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9C05D0" w14:textId="2CC221F0" w:rsidR="00CE0E76" w:rsidRDefault="00CE0E76" w:rsidP="00CE0E76">
      <w:pPr>
        <w:pStyle w:val="CRCoverPage"/>
        <w:tabs>
          <w:tab w:val="right" w:pos="9639"/>
        </w:tabs>
        <w:spacing w:after="0"/>
        <w:rPr>
          <w:rFonts w:cs="Arial"/>
          <w:b/>
          <w:sz w:val="24"/>
          <w:szCs w:val="24"/>
          <w:lang w:val="en-US"/>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#94bis-e</w:t>
      </w:r>
      <w:r>
        <w:rPr>
          <w:rFonts w:cs="Arial"/>
          <w:b/>
          <w:sz w:val="24"/>
          <w:szCs w:val="24"/>
        </w:rPr>
        <w:tab/>
      </w:r>
      <w:r w:rsidR="00CE5169" w:rsidRPr="00CE5169">
        <w:rPr>
          <w:rFonts w:cs="Arial"/>
          <w:b/>
          <w:sz w:val="24"/>
          <w:szCs w:val="24"/>
        </w:rPr>
        <w:t>R4-2005722</w:t>
      </w:r>
    </w:p>
    <w:p w14:paraId="4697DA39" w14:textId="77777777" w:rsidR="00CE0E76" w:rsidRDefault="00CE0E76" w:rsidP="00CE0E76">
      <w:pPr>
        <w:pStyle w:val="CRCoverPage"/>
        <w:tabs>
          <w:tab w:val="right" w:pos="9639"/>
        </w:tabs>
        <w:spacing w:after="100" w:afterAutospacing="1"/>
        <w:rPr>
          <w:rFonts w:cs="Arial"/>
          <w:b/>
          <w:sz w:val="24"/>
          <w:szCs w:val="24"/>
        </w:rPr>
      </w:pPr>
      <w:r>
        <w:rPr>
          <w:rFonts w:cs="Arial"/>
          <w:b/>
          <w:sz w:val="24"/>
          <w:szCs w:val="24"/>
        </w:rPr>
        <w:t>Online, 20th April – 30th April 2020</w:t>
      </w:r>
    </w:p>
    <w:p w14:paraId="68DDA97D" w14:textId="640743AE"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E3759F">
        <w:rPr>
          <w:rFonts w:ascii="Arial" w:eastAsia="SimSun" w:hAnsi="Arial" w:cs="Arial"/>
          <w:color w:val="000000"/>
          <w:sz w:val="22"/>
          <w:lang w:eastAsia="zh-CN"/>
        </w:rPr>
        <w:t xml:space="preserve">, </w:t>
      </w:r>
      <w:r w:rsidR="003C1F5F">
        <w:rPr>
          <w:rFonts w:ascii="Arial" w:eastAsia="SimSun" w:hAnsi="Arial" w:cs="Arial"/>
          <w:color w:val="000000"/>
          <w:sz w:val="22"/>
          <w:lang w:eastAsia="zh-CN"/>
        </w:rPr>
        <w:t>T-Mobile US</w:t>
      </w:r>
      <w:r w:rsidR="00D252B3">
        <w:rPr>
          <w:rFonts w:ascii="Arial" w:eastAsia="SimSun" w:hAnsi="Arial" w:cs="Arial"/>
          <w:color w:val="000000"/>
          <w:sz w:val="22"/>
          <w:lang w:eastAsia="zh-CN"/>
        </w:rPr>
        <w:t>, MediaTek</w:t>
      </w:r>
    </w:p>
    <w:p w14:paraId="1ABC0770" w14:textId="021C77F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F400A8" w:rsidRPr="00767780">
        <w:rPr>
          <w:rFonts w:ascii="Arial" w:hAnsi="Arial" w:cs="Arial"/>
          <w:color w:val="000000"/>
          <w:sz w:val="22"/>
          <w:lang w:eastAsia="ja-JP"/>
        </w:rPr>
        <w:t xml:space="preserve">TP for TR </w:t>
      </w:r>
      <w:r w:rsidR="00F400A8" w:rsidRPr="001E365F">
        <w:rPr>
          <w:rFonts w:ascii="Arial" w:hAnsi="Arial" w:cs="Arial"/>
          <w:color w:val="000000"/>
          <w:sz w:val="22"/>
          <w:lang w:eastAsia="ja-JP"/>
        </w:rPr>
        <w:t>38.716-02-00</w:t>
      </w:r>
      <w:r w:rsidR="00F400A8" w:rsidRPr="000751CD">
        <w:rPr>
          <w:rFonts w:ascii="Arial" w:eastAsia="SimSun" w:hAnsi="Arial" w:cs="Arial" w:hint="eastAsia"/>
          <w:color w:val="000000"/>
          <w:sz w:val="22"/>
          <w:lang w:eastAsia="zh-CN"/>
        </w:rPr>
        <w:t>:</w:t>
      </w:r>
      <w:r w:rsidR="00F400A8" w:rsidRPr="00767780">
        <w:rPr>
          <w:rFonts w:ascii="Arial" w:hAnsi="Arial" w:cs="Arial"/>
          <w:color w:val="000000"/>
          <w:sz w:val="22"/>
          <w:lang w:eastAsia="ja-JP"/>
        </w:rPr>
        <w:t xml:space="preserve"> </w:t>
      </w:r>
      <w:r w:rsidR="00BE0A85">
        <w:rPr>
          <w:rFonts w:ascii="Arial" w:eastAsia="SimSun" w:hAnsi="Arial" w:cs="Arial"/>
          <w:color w:val="000000"/>
          <w:sz w:val="22"/>
          <w:lang w:eastAsia="zh-CN"/>
        </w:rPr>
        <w:t>CA_</w:t>
      </w:r>
      <w:r w:rsidR="001E6CB1">
        <w:rPr>
          <w:rFonts w:ascii="Arial" w:eastAsia="SimSun" w:hAnsi="Arial" w:cs="Arial"/>
          <w:color w:val="000000"/>
          <w:sz w:val="22"/>
          <w:lang w:eastAsia="zh-CN"/>
        </w:rPr>
        <w:t>n</w:t>
      </w:r>
      <w:r w:rsidR="003C1F5F">
        <w:rPr>
          <w:rFonts w:ascii="Arial" w:eastAsia="SimSun" w:hAnsi="Arial" w:cs="Arial"/>
          <w:color w:val="000000"/>
          <w:sz w:val="22"/>
          <w:lang w:eastAsia="zh-CN"/>
        </w:rPr>
        <w:t>46</w:t>
      </w:r>
      <w:r w:rsidR="001E6CB1">
        <w:rPr>
          <w:rFonts w:ascii="Arial" w:eastAsia="SimSun" w:hAnsi="Arial" w:cs="Arial"/>
          <w:color w:val="000000"/>
          <w:sz w:val="22"/>
          <w:lang w:eastAsia="zh-CN"/>
        </w:rPr>
        <w:t>-n</w:t>
      </w:r>
      <w:r w:rsidR="003C1F5F">
        <w:rPr>
          <w:rFonts w:ascii="Arial" w:eastAsia="SimSun" w:hAnsi="Arial" w:cs="Arial"/>
          <w:color w:val="000000"/>
          <w:sz w:val="22"/>
          <w:lang w:eastAsia="zh-CN"/>
        </w:rPr>
        <w:t>66</w:t>
      </w:r>
    </w:p>
    <w:p w14:paraId="3A762429" w14:textId="3DD011AB"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D130F6">
        <w:rPr>
          <w:rFonts w:ascii="Arial" w:hAnsi="Arial" w:cs="Arial"/>
          <w:color w:val="000000"/>
          <w:sz w:val="22"/>
          <w:lang w:eastAsia="ja-JP"/>
        </w:rPr>
        <w:t>6</w:t>
      </w:r>
      <w:r w:rsidR="00726149">
        <w:rPr>
          <w:rFonts w:ascii="Arial" w:hAnsi="Arial" w:cs="Arial"/>
          <w:color w:val="000000"/>
          <w:sz w:val="22"/>
          <w:lang w:eastAsia="ja-JP"/>
        </w:rPr>
        <w:t>.1.2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39904C5E" w:rsidR="0073365F" w:rsidRPr="001F28B0" w:rsidRDefault="00F400A8" w:rsidP="0009095C">
      <w:pPr>
        <w:pStyle w:val="BodyText"/>
        <w:ind w:leftChars="50" w:left="100"/>
      </w:pPr>
      <w:r w:rsidRPr="003D3A8B">
        <w:t xml:space="preserve">This contribution is a text proposal for </w:t>
      </w:r>
      <w:r w:rsidRPr="00895B0F">
        <w:t xml:space="preserve">TR </w:t>
      </w:r>
      <w:r w:rsidRPr="001E365F">
        <w:t>38.716-02-00</w:t>
      </w:r>
      <w:r w:rsidRPr="007D2CFD">
        <w:rPr>
          <w:rFonts w:hint="eastAsia"/>
        </w:rPr>
        <w:t xml:space="preserve"> </w:t>
      </w:r>
      <w:r w:rsidRPr="003D3A8B">
        <w:t xml:space="preserve">to </w:t>
      </w:r>
      <w:r>
        <w:t xml:space="preserve">include </w:t>
      </w:r>
      <w:r w:rsidR="00BE0A85">
        <w:t>CA_</w:t>
      </w:r>
      <w:r w:rsidR="001E6CB1">
        <w:t>n</w:t>
      </w:r>
      <w:r w:rsidR="003C1F5F">
        <w:t>46</w:t>
      </w:r>
      <w:r w:rsidR="001E6CB1">
        <w:t>-n</w:t>
      </w:r>
      <w:r w:rsidR="003C1F5F">
        <w:t>66</w:t>
      </w:r>
      <w:r w:rsidR="00C40B4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5" w:name="_Toc443593759"/>
      <w:bookmarkStart w:id="6" w:name="_Toc460338137"/>
      <w:bookmarkStart w:id="7" w:name="_Toc492043890"/>
      <w:bookmarkStart w:id="8" w:name="_Toc492044144"/>
      <w:bookmarkStart w:id="9" w:name="_Toc494295307"/>
    </w:p>
    <w:p w14:paraId="250693AF" w14:textId="4D0097C2" w:rsidR="0038515D" w:rsidRDefault="0038515D" w:rsidP="00AB2C18">
      <w:pPr>
        <w:pStyle w:val="Heading1"/>
        <w:ind w:left="533" w:hanging="533"/>
        <w:rPr>
          <w:ins w:id="10" w:author="Per Lindell" w:date="2019-02-01T09:14:00Z"/>
          <w:rFonts w:cs="Arial"/>
          <w:color w:val="0000FF"/>
          <w:sz w:val="32"/>
          <w:szCs w:val="32"/>
          <w:lang w:eastAsia="ja-JP"/>
        </w:rPr>
      </w:pPr>
      <w:r w:rsidRPr="007D35A8">
        <w:rPr>
          <w:rFonts w:cs="Arial"/>
          <w:color w:val="0000FF"/>
          <w:sz w:val="32"/>
          <w:szCs w:val="32"/>
          <w:lang w:eastAsia="ja-JP"/>
        </w:rPr>
        <w:t>---Start of changes---</w:t>
      </w:r>
    </w:p>
    <w:p w14:paraId="1DB879CF" w14:textId="6C3B6659" w:rsidR="001E6CB1" w:rsidRDefault="001E6CB1" w:rsidP="001E6CB1">
      <w:pPr>
        <w:pStyle w:val="Heading2"/>
        <w:rPr>
          <w:ins w:id="11" w:author="Per Lindell [2]" w:date="2019-12-04T08:24:00Z"/>
          <w:rFonts w:cs="Arial"/>
          <w:lang w:val="en-US" w:eastAsia="zh-CN"/>
        </w:rPr>
      </w:pPr>
      <w:bookmarkStart w:id="12" w:name="_Toc527641601"/>
      <w:ins w:id="13" w:author="Per Lindell [2]" w:date="2019-12-04T08:24:00Z">
        <w:r>
          <w:rPr>
            <w:rFonts w:cs="Arial" w:hint="eastAsia"/>
            <w:lang w:val="en-US" w:eastAsia="zh-CN"/>
          </w:rPr>
          <w:t>6.x</w:t>
        </w:r>
        <w:r>
          <w:rPr>
            <w:rFonts w:cs="Arial"/>
            <w:lang w:eastAsia="zh-CN"/>
          </w:rPr>
          <w:tab/>
        </w:r>
        <w:bookmarkEnd w:id="12"/>
        <w:r>
          <w:rPr>
            <w:rFonts w:cs="Arial"/>
            <w:lang w:val="en-US" w:eastAsia="ja-JP"/>
          </w:rPr>
          <w:t>n</w:t>
        </w:r>
      </w:ins>
      <w:ins w:id="14" w:author="Per Lindell [2]" w:date="2020-01-28T10:29:00Z">
        <w:r w:rsidR="00983CE7">
          <w:rPr>
            <w:rFonts w:cs="Arial"/>
            <w:lang w:val="en-US" w:eastAsia="ja-JP"/>
          </w:rPr>
          <w:t>46</w:t>
        </w:r>
      </w:ins>
      <w:ins w:id="15" w:author="Per Lindell [2]" w:date="2019-12-04T08:24:00Z">
        <w:r>
          <w:rPr>
            <w:rFonts w:cs="Arial"/>
            <w:lang w:val="en-US" w:eastAsia="ja-JP"/>
          </w:rPr>
          <w:t>-n</w:t>
        </w:r>
      </w:ins>
      <w:ins w:id="16" w:author="Per Lindell [2]" w:date="2020-01-28T10:29:00Z">
        <w:r w:rsidR="00983CE7">
          <w:rPr>
            <w:rFonts w:cs="Arial"/>
            <w:lang w:val="en-US" w:eastAsia="ja-JP"/>
          </w:rPr>
          <w:t>66</w:t>
        </w:r>
      </w:ins>
    </w:p>
    <w:p w14:paraId="4925B76A" w14:textId="77777777" w:rsidR="001E6CB1" w:rsidRDefault="001E6CB1" w:rsidP="001E6CB1">
      <w:pPr>
        <w:pStyle w:val="Heading3"/>
        <w:rPr>
          <w:ins w:id="17" w:author="Per Lindell [2]" w:date="2019-12-04T08:24:00Z"/>
          <w:rFonts w:cs="Arial"/>
          <w:szCs w:val="28"/>
          <w:lang w:eastAsia="zh-CN"/>
        </w:rPr>
      </w:pPr>
      <w:bookmarkStart w:id="18" w:name="_Toc527641602"/>
      <w:ins w:id="19" w:author="Per Lindell [2]" w:date="2019-12-04T08:24:00Z">
        <w:r>
          <w:rPr>
            <w:rFonts w:cs="Arial" w:hint="eastAsia"/>
            <w:szCs w:val="28"/>
            <w:lang w:val="en-US" w:eastAsia="zh-CN"/>
          </w:rPr>
          <w:t>6.x.1</w:t>
        </w:r>
        <w:r>
          <w:rPr>
            <w:rFonts w:cs="Arial"/>
            <w:szCs w:val="28"/>
            <w:lang w:eastAsia="zh-CN"/>
          </w:rPr>
          <w:tab/>
        </w:r>
        <w:r>
          <w:rPr>
            <w:rFonts w:cs="Arial" w:hint="eastAsia"/>
            <w:szCs w:val="28"/>
            <w:lang w:val="en-US" w:eastAsia="zh-CN"/>
          </w:rPr>
          <w:t>Common for 1 band UL and 2 bands UL CA</w:t>
        </w:r>
        <w:bookmarkEnd w:id="18"/>
      </w:ins>
    </w:p>
    <w:p w14:paraId="46FA46B5" w14:textId="77777777" w:rsidR="001E6CB1" w:rsidRDefault="001E6CB1" w:rsidP="001E6CB1">
      <w:pPr>
        <w:pStyle w:val="Heading4"/>
        <w:tabs>
          <w:tab w:val="left" w:pos="0"/>
          <w:tab w:val="left" w:pos="420"/>
          <w:tab w:val="left" w:pos="864"/>
        </w:tabs>
        <w:ind w:left="0" w:firstLine="0"/>
        <w:rPr>
          <w:ins w:id="20" w:author="Per Lindell [2]" w:date="2019-12-04T08:24:00Z"/>
          <w:lang w:eastAsia="zh-CN"/>
        </w:rPr>
      </w:pPr>
      <w:bookmarkStart w:id="21" w:name="_Toc527641603"/>
      <w:ins w:id="22" w:author="Per Lindell [2]" w:date="2019-12-04T08:24:00Z">
        <w:r>
          <w:rPr>
            <w:rFonts w:hint="eastAsia"/>
            <w:lang w:eastAsia="zh-CN"/>
          </w:rPr>
          <w:t>6.x.1.1</w:t>
        </w:r>
        <w:r>
          <w:rPr>
            <w:rFonts w:eastAsia="SimSun" w:hint="eastAsia"/>
            <w:lang w:eastAsia="zh-CN"/>
          </w:rPr>
          <w:tab/>
        </w:r>
        <w:r>
          <w:rPr>
            <w:rFonts w:eastAsia="SimSun" w:hint="eastAsia"/>
            <w:lang w:eastAsia="zh-CN"/>
          </w:rPr>
          <w:tab/>
        </w:r>
        <w:r>
          <w:rPr>
            <w:lang w:eastAsia="zh-CN"/>
          </w:rPr>
          <w:t xml:space="preserve">Operating bands for </w:t>
        </w:r>
        <w:r>
          <w:rPr>
            <w:rFonts w:hint="eastAsia"/>
            <w:lang w:eastAsia="zh-CN"/>
          </w:rPr>
          <w:t>CA</w:t>
        </w:r>
        <w:bookmarkEnd w:id="21"/>
      </w:ins>
    </w:p>
    <w:p w14:paraId="0A77687F" w14:textId="1200867F" w:rsidR="001E6CB1" w:rsidRDefault="001E6CB1" w:rsidP="001E6CB1">
      <w:pPr>
        <w:pStyle w:val="TH"/>
        <w:rPr>
          <w:ins w:id="23" w:author="Per Lindell [2]" w:date="2019-12-04T08:24:00Z"/>
          <w:lang w:eastAsia="ja-JP"/>
        </w:rPr>
      </w:pPr>
      <w:ins w:id="24" w:author="Per Lindell [2]" w:date="2019-12-04T08:24:00Z">
        <w:r>
          <w:t xml:space="preserve">Table </w:t>
        </w:r>
        <w:r>
          <w:rPr>
            <w:rFonts w:hint="eastAsia"/>
            <w:lang w:val="en-US" w:eastAsia="zh-CN"/>
          </w:rPr>
          <w:t>6.x</w:t>
        </w:r>
        <w:r>
          <w:rPr>
            <w:lang w:eastAsia="zh-CN"/>
          </w:rPr>
          <w:t>.</w:t>
        </w:r>
        <w:r>
          <w:rPr>
            <w:rFonts w:hint="eastAsia"/>
            <w:lang w:val="en-US" w:eastAsia="zh-CN"/>
          </w:rPr>
          <w:t>1</w:t>
        </w:r>
        <w:r>
          <w:rPr>
            <w:rFonts w:hint="eastAsia"/>
            <w:lang w:eastAsia="zh-CN"/>
          </w:rPr>
          <w:t>.1</w:t>
        </w:r>
        <w:r>
          <w:t xml:space="preserve">-1: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25" w:author="Per Lindell [2]" w:date="2020-01-29T14:30:00Z">
        <w:r w:rsidR="00211FBD">
          <w:rPr>
            <w:rFonts w:cs="Arial"/>
            <w:lang w:val="en-US" w:eastAsia="ja-JP"/>
          </w:rPr>
          <w:t>46</w:t>
        </w:r>
      </w:ins>
      <w:ins w:id="26" w:author="Per Lindell [2]" w:date="2019-12-04T08:24:00Z">
        <w:r>
          <w:rPr>
            <w:rFonts w:cs="Arial"/>
            <w:lang w:val="en-US" w:eastAsia="ja-JP"/>
          </w:rPr>
          <w:t xml:space="preserve"> and </w:t>
        </w:r>
        <w:r>
          <w:rPr>
            <w:rFonts w:cs="Arial" w:hint="eastAsia"/>
            <w:lang w:val="en-US" w:eastAsia="ja-JP"/>
          </w:rPr>
          <w:t>n</w:t>
        </w:r>
      </w:ins>
      <w:ins w:id="27" w:author="Per Lindell [2]" w:date="2020-01-29T14:30:00Z">
        <w:r w:rsidR="00211FBD">
          <w:rPr>
            <w:rFonts w:cs="Arial"/>
            <w:lang w:val="en-US" w:eastAsia="ja-JP"/>
          </w:rPr>
          <w:t>66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5"/>
        <w:gridCol w:w="1088"/>
        <w:gridCol w:w="295"/>
        <w:gridCol w:w="1593"/>
        <w:gridCol w:w="1231"/>
        <w:gridCol w:w="355"/>
        <w:gridCol w:w="1530"/>
        <w:gridCol w:w="1043"/>
      </w:tblGrid>
      <w:tr w:rsidR="001E6CB1" w14:paraId="6C9B87D0" w14:textId="77777777" w:rsidTr="001E6CB1">
        <w:trPr>
          <w:trHeight w:val="268"/>
          <w:jc w:val="center"/>
          <w:ins w:id="28" w:author="Per Lindell [2]" w:date="2019-12-04T08:24:00Z"/>
        </w:trPr>
        <w:tc>
          <w:tcPr>
            <w:tcW w:w="1275" w:type="dxa"/>
            <w:vMerge w:val="restart"/>
            <w:tcBorders>
              <w:top w:val="single" w:sz="4" w:space="0" w:color="auto"/>
              <w:left w:val="single" w:sz="4" w:space="0" w:color="auto"/>
              <w:bottom w:val="single" w:sz="4" w:space="0" w:color="auto"/>
              <w:right w:val="single" w:sz="4" w:space="0" w:color="auto"/>
            </w:tcBorders>
            <w:vAlign w:val="center"/>
          </w:tcPr>
          <w:p w14:paraId="21F08257" w14:textId="77777777" w:rsidR="001E6CB1" w:rsidRDefault="001E6CB1" w:rsidP="001E6CB1">
            <w:pPr>
              <w:pStyle w:val="TAH"/>
              <w:rPr>
                <w:ins w:id="29" w:author="Per Lindell [2]" w:date="2019-12-04T08:24:00Z"/>
                <w:rFonts w:eastAsia="Malgun Gothic"/>
              </w:rPr>
            </w:pPr>
            <w:ins w:id="30" w:author="Per Lindell [2]" w:date="2019-12-04T08:24:00Z">
              <w:r>
                <w:rPr>
                  <w:rFonts w:eastAsia="Malgun Gothic"/>
                  <w:lang w:eastAsia="ja-JP"/>
                </w:rPr>
                <w:t>NR</w:t>
              </w:r>
              <w:r>
                <w:rPr>
                  <w:rFonts w:eastAsia="Malgun Gothic"/>
                </w:rPr>
                <w:t xml:space="preserve"> Band</w:t>
              </w:r>
            </w:ins>
          </w:p>
        </w:tc>
        <w:tc>
          <w:tcPr>
            <w:tcW w:w="2976" w:type="dxa"/>
            <w:gridSpan w:val="3"/>
            <w:tcBorders>
              <w:top w:val="single" w:sz="4" w:space="0" w:color="auto"/>
              <w:left w:val="single" w:sz="4" w:space="0" w:color="auto"/>
              <w:bottom w:val="single" w:sz="4" w:space="0" w:color="auto"/>
              <w:right w:val="single" w:sz="4" w:space="0" w:color="auto"/>
            </w:tcBorders>
          </w:tcPr>
          <w:p w14:paraId="22C511E8" w14:textId="77777777" w:rsidR="001E6CB1" w:rsidRDefault="001E6CB1" w:rsidP="001E6CB1">
            <w:pPr>
              <w:pStyle w:val="TAH"/>
              <w:rPr>
                <w:ins w:id="31" w:author="Per Lindell [2]" w:date="2019-12-04T08:24:00Z"/>
                <w:rFonts w:eastAsia="Malgun Gothic"/>
              </w:rPr>
            </w:pPr>
            <w:ins w:id="32" w:author="Per Lindell [2]" w:date="2019-12-04T08:24:00Z">
              <w:r>
                <w:rPr>
                  <w:rFonts w:eastAsia="Malgun Gothic"/>
                </w:rPr>
                <w:t>Uplink (UL) band</w:t>
              </w:r>
            </w:ins>
          </w:p>
        </w:tc>
        <w:tc>
          <w:tcPr>
            <w:tcW w:w="3116" w:type="dxa"/>
            <w:gridSpan w:val="3"/>
            <w:tcBorders>
              <w:top w:val="single" w:sz="4" w:space="0" w:color="auto"/>
              <w:left w:val="single" w:sz="4" w:space="0" w:color="auto"/>
              <w:bottom w:val="single" w:sz="4" w:space="0" w:color="auto"/>
              <w:right w:val="single" w:sz="4" w:space="0" w:color="auto"/>
            </w:tcBorders>
          </w:tcPr>
          <w:p w14:paraId="7D4CC400" w14:textId="77777777" w:rsidR="001E6CB1" w:rsidRDefault="001E6CB1" w:rsidP="001E6CB1">
            <w:pPr>
              <w:pStyle w:val="TAH"/>
              <w:rPr>
                <w:ins w:id="33" w:author="Per Lindell [2]" w:date="2019-12-04T08:24:00Z"/>
                <w:rFonts w:eastAsia="Malgun Gothic"/>
              </w:rPr>
            </w:pPr>
            <w:ins w:id="34" w:author="Per Lindell [2]" w:date="2019-12-04T08:24:00Z">
              <w:r>
                <w:rPr>
                  <w:rFonts w:eastAsia="Malgun Gothic"/>
                </w:rPr>
                <w:t>Downlink (DL) band</w:t>
              </w:r>
            </w:ins>
          </w:p>
        </w:tc>
        <w:tc>
          <w:tcPr>
            <w:tcW w:w="1043" w:type="dxa"/>
            <w:vMerge w:val="restart"/>
            <w:tcBorders>
              <w:top w:val="single" w:sz="4" w:space="0" w:color="auto"/>
              <w:left w:val="single" w:sz="4" w:space="0" w:color="auto"/>
              <w:bottom w:val="single" w:sz="4" w:space="0" w:color="auto"/>
              <w:right w:val="single" w:sz="4" w:space="0" w:color="auto"/>
            </w:tcBorders>
            <w:vAlign w:val="center"/>
          </w:tcPr>
          <w:p w14:paraId="05082239" w14:textId="77777777" w:rsidR="001E6CB1" w:rsidRDefault="001E6CB1" w:rsidP="001E6CB1">
            <w:pPr>
              <w:pStyle w:val="TAH"/>
              <w:rPr>
                <w:ins w:id="35" w:author="Per Lindell [2]" w:date="2019-12-04T08:24:00Z"/>
                <w:rFonts w:eastAsia="Malgun Gothic"/>
              </w:rPr>
            </w:pPr>
            <w:ins w:id="36" w:author="Per Lindell [2]" w:date="2019-12-04T08:24:00Z">
              <w:r>
                <w:rPr>
                  <w:rFonts w:eastAsia="Malgun Gothic"/>
                </w:rPr>
                <w:t>Duplex</w:t>
              </w:r>
            </w:ins>
          </w:p>
          <w:p w14:paraId="24159FAD" w14:textId="77777777" w:rsidR="001E6CB1" w:rsidRDefault="001E6CB1" w:rsidP="001E6CB1">
            <w:pPr>
              <w:pStyle w:val="TAH"/>
              <w:rPr>
                <w:ins w:id="37" w:author="Per Lindell [2]" w:date="2019-12-04T08:24:00Z"/>
                <w:rFonts w:eastAsia="Malgun Gothic"/>
              </w:rPr>
            </w:pPr>
            <w:ins w:id="38" w:author="Per Lindell [2]" w:date="2019-12-04T08:24:00Z">
              <w:r>
                <w:rPr>
                  <w:rFonts w:eastAsia="Malgun Gothic"/>
                </w:rPr>
                <w:t>mode</w:t>
              </w:r>
            </w:ins>
          </w:p>
        </w:tc>
      </w:tr>
      <w:tr w:rsidR="001E6CB1" w14:paraId="5967747C" w14:textId="77777777" w:rsidTr="001E6CB1">
        <w:trPr>
          <w:trHeight w:val="184"/>
          <w:jc w:val="center"/>
          <w:ins w:id="39"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25B619D8" w14:textId="77777777" w:rsidR="001E6CB1" w:rsidRDefault="001E6CB1" w:rsidP="001E6CB1">
            <w:pPr>
              <w:pStyle w:val="TAH"/>
              <w:rPr>
                <w:ins w:id="40"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560A40DE" w14:textId="77777777" w:rsidR="001E6CB1" w:rsidRDefault="001E6CB1" w:rsidP="001E6CB1">
            <w:pPr>
              <w:pStyle w:val="TAH"/>
              <w:rPr>
                <w:ins w:id="41" w:author="Per Lindell [2]" w:date="2019-12-04T08:24:00Z"/>
                <w:rFonts w:eastAsia="Malgun Gothic"/>
              </w:rPr>
            </w:pPr>
            <w:ins w:id="42" w:author="Per Lindell [2]" w:date="2019-12-04T08:24:00Z">
              <w:r>
                <w:rPr>
                  <w:rFonts w:eastAsia="Malgun Gothic"/>
                </w:rPr>
                <w:t>BS receive / UE transmit</w:t>
              </w:r>
            </w:ins>
          </w:p>
        </w:tc>
        <w:tc>
          <w:tcPr>
            <w:tcW w:w="3116" w:type="dxa"/>
            <w:gridSpan w:val="3"/>
            <w:tcBorders>
              <w:top w:val="single" w:sz="4" w:space="0" w:color="auto"/>
              <w:left w:val="single" w:sz="4" w:space="0" w:color="auto"/>
              <w:bottom w:val="single" w:sz="4" w:space="0" w:color="auto"/>
              <w:right w:val="single" w:sz="4" w:space="0" w:color="auto"/>
            </w:tcBorders>
          </w:tcPr>
          <w:p w14:paraId="626776D6" w14:textId="77777777" w:rsidR="001E6CB1" w:rsidRDefault="001E6CB1" w:rsidP="001E6CB1">
            <w:pPr>
              <w:pStyle w:val="TAH"/>
              <w:rPr>
                <w:ins w:id="43" w:author="Per Lindell [2]" w:date="2019-12-04T08:24:00Z"/>
                <w:rFonts w:eastAsia="Malgun Gothic"/>
              </w:rPr>
            </w:pPr>
            <w:ins w:id="44" w:author="Per Lindell [2]" w:date="2019-12-04T08:24:00Z">
              <w:r>
                <w:rPr>
                  <w:rFonts w:eastAsia="Malgun Gothic"/>
                </w:rPr>
                <w:t>BS transmit / UE receive</w:t>
              </w:r>
            </w:ins>
          </w:p>
        </w:tc>
        <w:tc>
          <w:tcPr>
            <w:tcW w:w="1043" w:type="dxa"/>
            <w:vMerge/>
            <w:tcBorders>
              <w:top w:val="single" w:sz="4" w:space="0" w:color="auto"/>
              <w:left w:val="single" w:sz="4" w:space="0" w:color="auto"/>
              <w:bottom w:val="single" w:sz="4" w:space="0" w:color="auto"/>
              <w:right w:val="single" w:sz="4" w:space="0" w:color="auto"/>
            </w:tcBorders>
            <w:vAlign w:val="center"/>
          </w:tcPr>
          <w:p w14:paraId="3646E90D" w14:textId="77777777" w:rsidR="001E6CB1" w:rsidRDefault="001E6CB1" w:rsidP="001E6CB1">
            <w:pPr>
              <w:pStyle w:val="TAH"/>
              <w:rPr>
                <w:ins w:id="45" w:author="Per Lindell [2]" w:date="2019-12-04T08:24:00Z"/>
                <w:rFonts w:eastAsia="Malgun Gothic"/>
              </w:rPr>
            </w:pPr>
          </w:p>
        </w:tc>
      </w:tr>
      <w:tr w:rsidR="001E6CB1" w14:paraId="60FA08AB" w14:textId="77777777" w:rsidTr="001E6CB1">
        <w:trPr>
          <w:trHeight w:val="184"/>
          <w:jc w:val="center"/>
          <w:ins w:id="46" w:author="Per Lindell [2]" w:date="2019-12-04T08:24:00Z"/>
        </w:trPr>
        <w:tc>
          <w:tcPr>
            <w:tcW w:w="1275" w:type="dxa"/>
            <w:vMerge/>
            <w:tcBorders>
              <w:top w:val="single" w:sz="4" w:space="0" w:color="auto"/>
              <w:left w:val="single" w:sz="4" w:space="0" w:color="auto"/>
              <w:bottom w:val="single" w:sz="4" w:space="0" w:color="auto"/>
              <w:right w:val="single" w:sz="4" w:space="0" w:color="auto"/>
            </w:tcBorders>
            <w:vAlign w:val="center"/>
          </w:tcPr>
          <w:p w14:paraId="70EC8DF0" w14:textId="77777777" w:rsidR="001E6CB1" w:rsidRDefault="001E6CB1" w:rsidP="001E6CB1">
            <w:pPr>
              <w:pStyle w:val="TAH"/>
              <w:rPr>
                <w:ins w:id="47" w:author="Per Lindell [2]" w:date="2019-12-04T08:24:00Z"/>
                <w:rFonts w:eastAsia="Malgun Gothic"/>
              </w:rPr>
            </w:pPr>
          </w:p>
        </w:tc>
        <w:tc>
          <w:tcPr>
            <w:tcW w:w="2976" w:type="dxa"/>
            <w:gridSpan w:val="3"/>
            <w:tcBorders>
              <w:top w:val="single" w:sz="4" w:space="0" w:color="auto"/>
              <w:left w:val="single" w:sz="4" w:space="0" w:color="auto"/>
              <w:bottom w:val="single" w:sz="4" w:space="0" w:color="auto"/>
              <w:right w:val="single" w:sz="4" w:space="0" w:color="auto"/>
            </w:tcBorders>
            <w:vAlign w:val="center"/>
          </w:tcPr>
          <w:p w14:paraId="3E0E28AC" w14:textId="77777777" w:rsidR="001E6CB1" w:rsidRDefault="001E6CB1" w:rsidP="001E6CB1">
            <w:pPr>
              <w:pStyle w:val="TAH"/>
              <w:rPr>
                <w:ins w:id="48" w:author="Per Lindell [2]" w:date="2019-12-04T08:24:00Z"/>
                <w:rFonts w:eastAsia="Malgun Gothic"/>
              </w:rPr>
            </w:pPr>
            <w:proofErr w:type="spellStart"/>
            <w:ins w:id="49" w:author="Per Lindell [2]" w:date="2019-12-04T08:24:00Z">
              <w:r>
                <w:rPr>
                  <w:rFonts w:eastAsia="Malgun Gothic"/>
                </w:rPr>
                <w:t>F</w:t>
              </w:r>
              <w:r>
                <w:rPr>
                  <w:rFonts w:eastAsia="Malgun Gothic"/>
                  <w:vertAlign w:val="subscript"/>
                </w:rPr>
                <w:t>UL_low</w:t>
              </w:r>
              <w:proofErr w:type="spellEnd"/>
              <w:r>
                <w:rPr>
                  <w:rFonts w:eastAsia="Malgun Gothic"/>
                </w:rPr>
                <w:t xml:space="preserve"> – </w:t>
              </w:r>
              <w:proofErr w:type="spellStart"/>
              <w:r>
                <w:rPr>
                  <w:rFonts w:eastAsia="Malgun Gothic"/>
                </w:rPr>
                <w:t>F</w:t>
              </w:r>
              <w:r>
                <w:rPr>
                  <w:rFonts w:eastAsia="Malgun Gothic"/>
                  <w:vertAlign w:val="subscript"/>
                </w:rPr>
                <w:t>UL_high</w:t>
              </w:r>
              <w:proofErr w:type="spellEnd"/>
            </w:ins>
          </w:p>
        </w:tc>
        <w:tc>
          <w:tcPr>
            <w:tcW w:w="3116" w:type="dxa"/>
            <w:gridSpan w:val="3"/>
            <w:tcBorders>
              <w:top w:val="single" w:sz="4" w:space="0" w:color="auto"/>
              <w:left w:val="single" w:sz="4" w:space="0" w:color="auto"/>
              <w:bottom w:val="single" w:sz="4" w:space="0" w:color="auto"/>
              <w:right w:val="single" w:sz="4" w:space="0" w:color="auto"/>
            </w:tcBorders>
            <w:vAlign w:val="center"/>
          </w:tcPr>
          <w:p w14:paraId="403B2B52" w14:textId="77777777" w:rsidR="001E6CB1" w:rsidRDefault="001E6CB1" w:rsidP="001E6CB1">
            <w:pPr>
              <w:pStyle w:val="TAH"/>
              <w:rPr>
                <w:ins w:id="50" w:author="Per Lindell [2]" w:date="2019-12-04T08:24:00Z"/>
                <w:rFonts w:eastAsia="Malgun Gothic"/>
              </w:rPr>
            </w:pPr>
            <w:proofErr w:type="spellStart"/>
            <w:ins w:id="51" w:author="Per Lindell [2]" w:date="2019-12-04T08:24:00Z">
              <w:r>
                <w:rPr>
                  <w:rFonts w:eastAsia="Malgun Gothic"/>
                </w:rPr>
                <w:t>F</w:t>
              </w:r>
              <w:r>
                <w:rPr>
                  <w:rFonts w:eastAsia="Malgun Gothic"/>
                  <w:vertAlign w:val="subscript"/>
                </w:rPr>
                <w:t>DL_low</w:t>
              </w:r>
              <w:proofErr w:type="spellEnd"/>
              <w:r>
                <w:rPr>
                  <w:rFonts w:eastAsia="Malgun Gothic"/>
                </w:rPr>
                <w:t xml:space="preserve"> – </w:t>
              </w:r>
              <w:proofErr w:type="spellStart"/>
              <w:r>
                <w:rPr>
                  <w:rFonts w:eastAsia="Malgun Gothic"/>
                </w:rPr>
                <w:t>F</w:t>
              </w:r>
              <w:r>
                <w:rPr>
                  <w:rFonts w:eastAsia="Malgun Gothic"/>
                  <w:vertAlign w:val="subscript"/>
                </w:rPr>
                <w:t>DL_high</w:t>
              </w:r>
              <w:proofErr w:type="spellEnd"/>
            </w:ins>
          </w:p>
        </w:tc>
        <w:tc>
          <w:tcPr>
            <w:tcW w:w="1043" w:type="dxa"/>
            <w:vMerge/>
            <w:tcBorders>
              <w:top w:val="single" w:sz="4" w:space="0" w:color="auto"/>
              <w:left w:val="single" w:sz="4" w:space="0" w:color="auto"/>
              <w:bottom w:val="single" w:sz="4" w:space="0" w:color="auto"/>
              <w:right w:val="single" w:sz="4" w:space="0" w:color="auto"/>
            </w:tcBorders>
            <w:vAlign w:val="center"/>
          </w:tcPr>
          <w:p w14:paraId="38F9C4A7" w14:textId="77777777" w:rsidR="001E6CB1" w:rsidRDefault="001E6CB1" w:rsidP="001E6CB1">
            <w:pPr>
              <w:pStyle w:val="TAH"/>
              <w:rPr>
                <w:ins w:id="52" w:author="Per Lindell [2]" w:date="2019-12-04T08:24:00Z"/>
                <w:rFonts w:eastAsia="Malgun Gothic"/>
              </w:rPr>
            </w:pPr>
          </w:p>
        </w:tc>
      </w:tr>
      <w:tr w:rsidR="00C603CC" w14:paraId="12EA1532" w14:textId="77777777" w:rsidTr="001E6CB1">
        <w:trPr>
          <w:trHeight w:val="268"/>
          <w:jc w:val="center"/>
          <w:ins w:id="53" w:author="Per Lindell [2]" w:date="2019-12-04T08:24:00Z"/>
        </w:trPr>
        <w:tc>
          <w:tcPr>
            <w:tcW w:w="1275" w:type="dxa"/>
            <w:tcBorders>
              <w:top w:val="single" w:sz="4" w:space="0" w:color="auto"/>
              <w:left w:val="single" w:sz="4" w:space="0" w:color="auto"/>
              <w:bottom w:val="single" w:sz="4" w:space="0" w:color="auto"/>
              <w:right w:val="single" w:sz="4" w:space="0" w:color="auto"/>
            </w:tcBorders>
            <w:vAlign w:val="center"/>
          </w:tcPr>
          <w:p w14:paraId="732B6554" w14:textId="6A141B20" w:rsidR="00C603CC" w:rsidRDefault="00983CE7" w:rsidP="001E6CB1">
            <w:pPr>
              <w:keepNext/>
              <w:keepLines/>
              <w:spacing w:after="0"/>
              <w:jc w:val="center"/>
              <w:rPr>
                <w:ins w:id="54" w:author="Per Lindell [2]" w:date="2019-12-04T08:24:00Z"/>
                <w:rFonts w:ascii="Arial" w:hAnsi="Arial" w:cs="Arial"/>
                <w:sz w:val="18"/>
                <w:lang w:val="en-US" w:eastAsia="zh-CN"/>
              </w:rPr>
            </w:pPr>
            <w:ins w:id="55" w:author="Per Lindell [2]" w:date="2020-01-28T10:31:00Z">
              <w:r>
                <w:rPr>
                  <w:rFonts w:ascii="Arial" w:eastAsia="SimSun" w:hAnsi="Arial" w:cs="Arial"/>
                  <w:sz w:val="18"/>
                  <w:lang w:val="en-US" w:eastAsia="zh-CN"/>
                </w:rPr>
                <w:t>n</w:t>
              </w:r>
            </w:ins>
            <w:ins w:id="56" w:author="Per Lindell [2]" w:date="2020-01-28T10:30:00Z">
              <w:r>
                <w:rPr>
                  <w:rFonts w:ascii="Arial" w:hAnsi="Arial" w:cs="Arial"/>
                  <w:sz w:val="18"/>
                  <w:lang w:val="en-US" w:eastAsia="zh-CN"/>
                </w:rPr>
                <w:t>6</w:t>
              </w:r>
            </w:ins>
            <w:ins w:id="57" w:author="Per Lindell [2]" w:date="2020-01-28T10:29:00Z">
              <w:r>
                <w:rPr>
                  <w:rFonts w:ascii="Arial" w:hAnsi="Arial" w:cs="Arial"/>
                  <w:sz w:val="18"/>
                  <w:lang w:val="en-US" w:eastAsia="zh-CN"/>
                </w:rPr>
                <w:t>6</w:t>
              </w:r>
            </w:ins>
          </w:p>
        </w:tc>
        <w:tc>
          <w:tcPr>
            <w:tcW w:w="1088" w:type="dxa"/>
            <w:tcBorders>
              <w:top w:val="single" w:sz="4" w:space="0" w:color="auto"/>
              <w:left w:val="single" w:sz="4" w:space="0" w:color="auto"/>
              <w:bottom w:val="single" w:sz="4" w:space="0" w:color="auto"/>
              <w:right w:val="nil"/>
            </w:tcBorders>
            <w:vAlign w:val="center"/>
          </w:tcPr>
          <w:p w14:paraId="62DB4638" w14:textId="43D82C56" w:rsidR="00C603CC" w:rsidRPr="00563C44" w:rsidRDefault="00983CE7" w:rsidP="001E6CB1">
            <w:pPr>
              <w:keepNext/>
              <w:keepLines/>
              <w:spacing w:after="0"/>
              <w:jc w:val="center"/>
              <w:rPr>
                <w:ins w:id="58" w:author="Per Lindell [2]" w:date="2019-12-04T08:24:00Z"/>
                <w:rFonts w:ascii="Arial" w:hAnsi="Arial" w:cs="Arial"/>
                <w:sz w:val="18"/>
                <w:lang w:val="en-US" w:eastAsia="zh-CN"/>
              </w:rPr>
            </w:pPr>
            <w:ins w:id="59" w:author="Per Lindell [2]" w:date="2020-01-28T10:32:00Z">
              <w:r>
                <w:rPr>
                  <w:rFonts w:ascii="Arial" w:hAnsi="Arial" w:cs="Arial"/>
                  <w:sz w:val="18"/>
                  <w:lang w:val="en-US" w:eastAsia="zh-CN"/>
                </w:rPr>
                <w:t>1710</w:t>
              </w:r>
            </w:ins>
            <w:ins w:id="60" w:author="Per Lindell [2]" w:date="2019-12-04T08:24:00Z">
              <w:r w:rsidR="00C603CC"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1121B22E" w14:textId="77777777" w:rsidR="00C603CC" w:rsidRPr="00563C44" w:rsidRDefault="00C603CC" w:rsidP="001E6CB1">
            <w:pPr>
              <w:keepNext/>
              <w:keepLines/>
              <w:spacing w:after="0"/>
              <w:jc w:val="center"/>
              <w:rPr>
                <w:ins w:id="61" w:author="Per Lindell [2]" w:date="2019-12-04T08:24:00Z"/>
                <w:rFonts w:ascii="Arial" w:hAnsi="Arial" w:cs="Arial"/>
                <w:sz w:val="18"/>
                <w:lang w:val="en-US" w:eastAsia="zh-CN"/>
              </w:rPr>
            </w:pPr>
            <w:ins w:id="62" w:author="Per Lindell [2]" w:date="2019-12-04T08:24: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54BD4E66" w14:textId="2B8578EB" w:rsidR="00C603CC" w:rsidRPr="00563C44" w:rsidRDefault="00983CE7" w:rsidP="001E6CB1">
            <w:pPr>
              <w:keepNext/>
              <w:keepLines/>
              <w:spacing w:after="0"/>
              <w:jc w:val="center"/>
              <w:rPr>
                <w:ins w:id="63" w:author="Per Lindell [2]" w:date="2019-12-04T08:24:00Z"/>
                <w:rFonts w:ascii="Arial" w:hAnsi="Arial" w:cs="Arial"/>
                <w:sz w:val="18"/>
                <w:lang w:val="en-US" w:eastAsia="zh-CN"/>
              </w:rPr>
            </w:pPr>
            <w:ins w:id="64" w:author="Per Lindell [2]" w:date="2020-01-28T10:32:00Z">
              <w:r>
                <w:rPr>
                  <w:rFonts w:ascii="Arial" w:hAnsi="Arial" w:cs="Arial"/>
                  <w:sz w:val="18"/>
                  <w:lang w:val="en-US" w:eastAsia="zh-CN"/>
                </w:rPr>
                <w:t>178</w:t>
              </w:r>
            </w:ins>
            <w:ins w:id="65" w:author="Per Lindell [2]" w:date="2020-01-28T10:30:00Z">
              <w:r>
                <w:rPr>
                  <w:rFonts w:ascii="Arial" w:hAnsi="Arial" w:cs="Arial"/>
                  <w:sz w:val="18"/>
                  <w:lang w:val="en-US" w:eastAsia="zh-CN"/>
                </w:rPr>
                <w:t>0</w:t>
              </w:r>
            </w:ins>
            <w:ins w:id="66" w:author="Per Lindell [2]" w:date="2019-12-04T08:24:00Z">
              <w:r w:rsidR="00C603CC"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7D758807" w14:textId="2092A6A5" w:rsidR="00C603CC" w:rsidRPr="00563C44" w:rsidRDefault="00983CE7" w:rsidP="001E6CB1">
            <w:pPr>
              <w:keepNext/>
              <w:keepLines/>
              <w:spacing w:after="0"/>
              <w:jc w:val="center"/>
              <w:rPr>
                <w:ins w:id="67" w:author="Per Lindell [2]" w:date="2019-12-04T08:24:00Z"/>
                <w:rFonts w:ascii="Arial" w:hAnsi="Arial" w:cs="Arial"/>
                <w:sz w:val="18"/>
                <w:lang w:val="en-US" w:eastAsia="zh-CN"/>
              </w:rPr>
            </w:pPr>
            <w:ins w:id="68" w:author="Per Lindell [2]" w:date="2020-01-28T10:31:00Z">
              <w:r>
                <w:rPr>
                  <w:rFonts w:ascii="Arial" w:hAnsi="Arial" w:cs="Arial"/>
                  <w:sz w:val="18"/>
                  <w:lang w:val="en-US" w:eastAsia="zh-CN"/>
                </w:rPr>
                <w:t>2110</w:t>
              </w:r>
            </w:ins>
            <w:ins w:id="69" w:author="Per Lindell [2]" w:date="2019-12-04T08:24:00Z">
              <w:r w:rsidR="00C603CC"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20F060BE" w14:textId="77777777" w:rsidR="00C603CC" w:rsidRPr="00563C44" w:rsidRDefault="00C603CC" w:rsidP="001E6CB1">
            <w:pPr>
              <w:keepNext/>
              <w:keepLines/>
              <w:spacing w:after="0"/>
              <w:jc w:val="center"/>
              <w:rPr>
                <w:ins w:id="70" w:author="Per Lindell [2]" w:date="2019-12-04T08:24:00Z"/>
                <w:rFonts w:ascii="Arial" w:hAnsi="Arial" w:cs="Arial"/>
                <w:sz w:val="18"/>
                <w:lang w:val="en-US" w:eastAsia="zh-CN"/>
              </w:rPr>
            </w:pPr>
            <w:ins w:id="71" w:author="Per Lindell [2]" w:date="2019-12-04T08:24: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40BC1797" w14:textId="60DF3F32" w:rsidR="00C603CC" w:rsidRPr="00563C44" w:rsidRDefault="00983CE7" w:rsidP="001E6CB1">
            <w:pPr>
              <w:keepNext/>
              <w:keepLines/>
              <w:spacing w:after="0"/>
              <w:jc w:val="center"/>
              <w:rPr>
                <w:ins w:id="72" w:author="Per Lindell [2]" w:date="2019-12-04T08:24:00Z"/>
                <w:rFonts w:ascii="Arial" w:hAnsi="Arial" w:cs="Arial"/>
                <w:sz w:val="18"/>
                <w:lang w:val="en-US" w:eastAsia="zh-CN"/>
              </w:rPr>
            </w:pPr>
            <w:ins w:id="73" w:author="Per Lindell [2]" w:date="2020-01-28T10:31:00Z">
              <w:r>
                <w:rPr>
                  <w:rFonts w:ascii="Arial" w:hAnsi="Arial" w:cs="Arial"/>
                  <w:sz w:val="18"/>
                  <w:lang w:val="en-US" w:eastAsia="zh-CN"/>
                </w:rPr>
                <w:t>220</w:t>
              </w:r>
            </w:ins>
            <w:ins w:id="74" w:author="Per Lindell [2]" w:date="2020-01-28T10:30:00Z">
              <w:r>
                <w:rPr>
                  <w:rFonts w:ascii="Arial" w:hAnsi="Arial" w:cs="Arial"/>
                  <w:sz w:val="18"/>
                  <w:lang w:val="en-US" w:eastAsia="zh-CN"/>
                </w:rPr>
                <w:t>0</w:t>
              </w:r>
            </w:ins>
            <w:ins w:id="75" w:author="Per Lindell [2]" w:date="2019-12-04T08:24:00Z">
              <w:r w:rsidR="00C603CC" w:rsidRPr="00563C44">
                <w:rPr>
                  <w:rFonts w:ascii="Arial" w:hAnsi="Arial" w:cs="Arial"/>
                  <w:sz w:val="18"/>
                  <w:lang w:val="en-US" w:eastAsia="zh-CN"/>
                </w:rPr>
                <w:t xml:space="preserve"> MHz</w:t>
              </w:r>
            </w:ins>
          </w:p>
        </w:tc>
        <w:tc>
          <w:tcPr>
            <w:tcW w:w="1043" w:type="dxa"/>
            <w:tcBorders>
              <w:top w:val="single" w:sz="4" w:space="0" w:color="auto"/>
              <w:left w:val="single" w:sz="4" w:space="0" w:color="auto"/>
              <w:right w:val="single" w:sz="4" w:space="0" w:color="auto"/>
            </w:tcBorders>
            <w:vAlign w:val="center"/>
          </w:tcPr>
          <w:p w14:paraId="0AE1C909" w14:textId="42DA6A3A" w:rsidR="00C603CC" w:rsidRDefault="00B677EF" w:rsidP="001E6CB1">
            <w:pPr>
              <w:keepNext/>
              <w:keepLines/>
              <w:spacing w:after="0"/>
              <w:jc w:val="center"/>
              <w:rPr>
                <w:ins w:id="76" w:author="Per Lindell [2]" w:date="2019-12-04T08:24:00Z"/>
                <w:rFonts w:ascii="Arial" w:hAnsi="Arial" w:cs="Arial"/>
                <w:sz w:val="18"/>
                <w:lang w:eastAsia="ja-JP"/>
              </w:rPr>
            </w:pPr>
            <w:ins w:id="77" w:author="Per Lindell [2]" w:date="2020-02-12T14:14:00Z">
              <w:r>
                <w:rPr>
                  <w:rFonts w:ascii="Arial" w:hAnsi="Arial" w:cs="Arial"/>
                  <w:sz w:val="18"/>
                  <w:lang w:eastAsia="ja-JP"/>
                </w:rPr>
                <w:t>F</w:t>
              </w:r>
            </w:ins>
            <w:ins w:id="78" w:author="Per Lindell [2]" w:date="2019-12-04T08:24:00Z">
              <w:r w:rsidR="00C603CC">
                <w:rPr>
                  <w:rFonts w:ascii="Arial" w:hAnsi="Arial" w:cs="Arial"/>
                  <w:sz w:val="18"/>
                  <w:lang w:eastAsia="ja-JP"/>
                </w:rPr>
                <w:t>DD</w:t>
              </w:r>
            </w:ins>
          </w:p>
        </w:tc>
      </w:tr>
      <w:tr w:rsidR="003B129C" w14:paraId="6FE624CE" w14:textId="77777777" w:rsidTr="003B129C">
        <w:trPr>
          <w:trHeight w:val="287"/>
          <w:jc w:val="center"/>
          <w:ins w:id="79" w:author="Per Lindell [2]" w:date="2019-12-04T08:24:00Z"/>
        </w:trPr>
        <w:tc>
          <w:tcPr>
            <w:tcW w:w="1275" w:type="dxa"/>
            <w:tcBorders>
              <w:top w:val="single" w:sz="4" w:space="0" w:color="auto"/>
              <w:left w:val="single" w:sz="4" w:space="0" w:color="auto"/>
              <w:right w:val="single" w:sz="4" w:space="0" w:color="auto"/>
            </w:tcBorders>
            <w:vAlign w:val="center"/>
          </w:tcPr>
          <w:p w14:paraId="393BD81C" w14:textId="63E55407" w:rsidR="003B129C" w:rsidRDefault="003B129C" w:rsidP="00983CE7">
            <w:pPr>
              <w:keepNext/>
              <w:keepLines/>
              <w:spacing w:after="0"/>
              <w:jc w:val="center"/>
              <w:rPr>
                <w:ins w:id="80" w:author="Per Lindell [2]" w:date="2019-12-04T08:24:00Z"/>
                <w:rFonts w:ascii="Arial" w:hAnsi="Arial" w:cs="Arial"/>
                <w:sz w:val="18"/>
                <w:lang w:val="en-US" w:eastAsia="zh-CN"/>
              </w:rPr>
            </w:pPr>
            <w:ins w:id="81" w:author="Per Lindell [2]" w:date="2020-01-28T10:31:00Z">
              <w:r>
                <w:rPr>
                  <w:rFonts w:ascii="Arial" w:eastAsia="SimSun" w:hAnsi="Arial" w:cs="Arial"/>
                  <w:sz w:val="18"/>
                  <w:lang w:val="en-US" w:eastAsia="zh-CN"/>
                </w:rPr>
                <w:t>n4</w:t>
              </w:r>
            </w:ins>
            <w:ins w:id="82" w:author="Per Lindell [2]" w:date="2020-01-28T10:29:00Z">
              <w:r>
                <w:rPr>
                  <w:rFonts w:ascii="Arial" w:eastAsia="SimSun" w:hAnsi="Arial" w:cs="Arial"/>
                  <w:sz w:val="18"/>
                  <w:lang w:val="en-US" w:eastAsia="zh-CN"/>
                </w:rPr>
                <w:t>6</w:t>
              </w:r>
            </w:ins>
          </w:p>
        </w:tc>
        <w:tc>
          <w:tcPr>
            <w:tcW w:w="1088" w:type="dxa"/>
            <w:tcBorders>
              <w:top w:val="single" w:sz="4" w:space="0" w:color="auto"/>
              <w:left w:val="single" w:sz="4" w:space="0" w:color="auto"/>
              <w:bottom w:val="single" w:sz="4" w:space="0" w:color="auto"/>
              <w:right w:val="nil"/>
            </w:tcBorders>
            <w:vAlign w:val="center"/>
          </w:tcPr>
          <w:p w14:paraId="47DE85CF" w14:textId="56520879" w:rsidR="003B129C" w:rsidRPr="00563C44" w:rsidRDefault="003B129C" w:rsidP="00983CE7">
            <w:pPr>
              <w:keepNext/>
              <w:keepLines/>
              <w:spacing w:after="0"/>
              <w:jc w:val="center"/>
              <w:rPr>
                <w:ins w:id="83" w:author="Per Lindell [2]" w:date="2019-12-04T08:24:00Z"/>
                <w:rFonts w:ascii="Arial" w:hAnsi="Arial" w:cs="Arial"/>
                <w:sz w:val="18"/>
                <w:lang w:val="en-US" w:eastAsia="zh-CN"/>
              </w:rPr>
            </w:pPr>
            <w:ins w:id="84" w:author="Per Lindell [2]" w:date="2020-01-28T10:30:00Z">
              <w:r>
                <w:rPr>
                  <w:rFonts w:ascii="Arial" w:hAnsi="Arial" w:cs="Arial"/>
                  <w:sz w:val="18"/>
                  <w:lang w:val="en-US" w:eastAsia="zh-CN"/>
                </w:rPr>
                <w:t>5150</w:t>
              </w:r>
              <w:r w:rsidRPr="00563C44">
                <w:rPr>
                  <w:rFonts w:ascii="Arial" w:hAnsi="Arial" w:cs="Arial"/>
                  <w:sz w:val="18"/>
                  <w:lang w:val="en-US" w:eastAsia="zh-CN"/>
                </w:rPr>
                <w:t xml:space="preserve"> MHz</w:t>
              </w:r>
            </w:ins>
          </w:p>
        </w:tc>
        <w:tc>
          <w:tcPr>
            <w:tcW w:w="295" w:type="dxa"/>
            <w:tcBorders>
              <w:top w:val="single" w:sz="4" w:space="0" w:color="auto"/>
              <w:left w:val="nil"/>
              <w:bottom w:val="single" w:sz="4" w:space="0" w:color="auto"/>
              <w:right w:val="nil"/>
            </w:tcBorders>
            <w:vAlign w:val="center"/>
          </w:tcPr>
          <w:p w14:paraId="3EC035A9" w14:textId="5FED1907" w:rsidR="003B129C" w:rsidRPr="00563C44" w:rsidRDefault="003B129C" w:rsidP="00983CE7">
            <w:pPr>
              <w:keepNext/>
              <w:keepLines/>
              <w:spacing w:after="0"/>
              <w:jc w:val="center"/>
              <w:rPr>
                <w:ins w:id="85" w:author="Per Lindell [2]" w:date="2019-12-04T08:24:00Z"/>
                <w:rFonts w:ascii="Arial" w:hAnsi="Arial" w:cs="Arial"/>
                <w:sz w:val="18"/>
                <w:lang w:val="en-US" w:eastAsia="zh-CN"/>
              </w:rPr>
            </w:pPr>
            <w:ins w:id="86" w:author="Per Lindell [2]" w:date="2020-01-28T10:30:00Z">
              <w:r w:rsidRPr="00563C44">
                <w:rPr>
                  <w:rFonts w:ascii="Arial" w:hAnsi="Arial" w:cs="Arial"/>
                  <w:sz w:val="18"/>
                  <w:lang w:val="en-US" w:eastAsia="zh-CN"/>
                </w:rPr>
                <w:t>–</w:t>
              </w:r>
            </w:ins>
          </w:p>
        </w:tc>
        <w:tc>
          <w:tcPr>
            <w:tcW w:w="1593" w:type="dxa"/>
            <w:tcBorders>
              <w:top w:val="single" w:sz="4" w:space="0" w:color="auto"/>
              <w:left w:val="nil"/>
              <w:bottom w:val="single" w:sz="4" w:space="0" w:color="auto"/>
              <w:right w:val="single" w:sz="4" w:space="0" w:color="auto"/>
            </w:tcBorders>
            <w:vAlign w:val="center"/>
          </w:tcPr>
          <w:p w14:paraId="6ED7579A" w14:textId="1EBFF187" w:rsidR="003B129C" w:rsidRPr="00563C44" w:rsidRDefault="00A10BB8" w:rsidP="00983CE7">
            <w:pPr>
              <w:keepNext/>
              <w:keepLines/>
              <w:spacing w:after="0"/>
              <w:jc w:val="center"/>
              <w:rPr>
                <w:ins w:id="87" w:author="Per Lindell [2]" w:date="2019-12-04T08:24:00Z"/>
                <w:rFonts w:ascii="Arial" w:hAnsi="Arial" w:cs="Arial"/>
                <w:sz w:val="18"/>
                <w:lang w:val="en-US" w:eastAsia="zh-CN"/>
              </w:rPr>
            </w:pPr>
            <w:ins w:id="88" w:author="Per Lindell [2]" w:date="2020-04-27T09:24:00Z">
              <w:r>
                <w:rPr>
                  <w:rFonts w:ascii="Arial" w:hAnsi="Arial" w:cs="Arial"/>
                  <w:sz w:val="18"/>
                  <w:lang w:val="en-US" w:eastAsia="zh-CN"/>
                </w:rPr>
                <w:t>5925</w:t>
              </w:r>
              <w:r w:rsidRPr="00563C44">
                <w:rPr>
                  <w:rFonts w:ascii="Arial" w:hAnsi="Arial" w:cs="Arial"/>
                  <w:sz w:val="18"/>
                  <w:lang w:val="en-US" w:eastAsia="zh-CN"/>
                </w:rPr>
                <w:t xml:space="preserve"> MHz</w:t>
              </w:r>
            </w:ins>
          </w:p>
        </w:tc>
        <w:tc>
          <w:tcPr>
            <w:tcW w:w="1231" w:type="dxa"/>
            <w:tcBorders>
              <w:top w:val="single" w:sz="4" w:space="0" w:color="auto"/>
              <w:left w:val="single" w:sz="4" w:space="0" w:color="auto"/>
              <w:bottom w:val="single" w:sz="4" w:space="0" w:color="auto"/>
              <w:right w:val="nil"/>
            </w:tcBorders>
            <w:vAlign w:val="center"/>
          </w:tcPr>
          <w:p w14:paraId="5648AC86" w14:textId="07F3965F" w:rsidR="003B129C" w:rsidRPr="00563C44" w:rsidRDefault="003B129C" w:rsidP="00983CE7">
            <w:pPr>
              <w:keepNext/>
              <w:keepLines/>
              <w:spacing w:after="0"/>
              <w:jc w:val="center"/>
              <w:rPr>
                <w:ins w:id="89" w:author="Per Lindell [2]" w:date="2019-12-04T08:24:00Z"/>
                <w:rFonts w:ascii="Arial" w:hAnsi="Arial" w:cs="Arial"/>
                <w:sz w:val="18"/>
                <w:lang w:val="en-US" w:eastAsia="zh-CN"/>
              </w:rPr>
            </w:pPr>
            <w:ins w:id="90" w:author="Per Lindell [2]" w:date="2020-01-28T10:30:00Z">
              <w:r>
                <w:rPr>
                  <w:rFonts w:ascii="Arial" w:hAnsi="Arial" w:cs="Arial"/>
                  <w:sz w:val="18"/>
                  <w:lang w:val="en-US" w:eastAsia="zh-CN"/>
                </w:rPr>
                <w:t>5150</w:t>
              </w:r>
              <w:r w:rsidRPr="00563C44">
                <w:rPr>
                  <w:rFonts w:ascii="Arial" w:hAnsi="Arial" w:cs="Arial"/>
                  <w:sz w:val="18"/>
                  <w:lang w:val="en-US" w:eastAsia="zh-CN"/>
                </w:rPr>
                <w:t xml:space="preserve"> MHz</w:t>
              </w:r>
            </w:ins>
          </w:p>
        </w:tc>
        <w:tc>
          <w:tcPr>
            <w:tcW w:w="355" w:type="dxa"/>
            <w:tcBorders>
              <w:top w:val="single" w:sz="4" w:space="0" w:color="auto"/>
              <w:left w:val="nil"/>
              <w:bottom w:val="single" w:sz="4" w:space="0" w:color="auto"/>
              <w:right w:val="nil"/>
            </w:tcBorders>
            <w:vAlign w:val="center"/>
          </w:tcPr>
          <w:p w14:paraId="3D0F7B01" w14:textId="715D559D" w:rsidR="003B129C" w:rsidRPr="00563C44" w:rsidRDefault="003B129C" w:rsidP="00983CE7">
            <w:pPr>
              <w:keepNext/>
              <w:keepLines/>
              <w:spacing w:after="0"/>
              <w:jc w:val="center"/>
              <w:rPr>
                <w:ins w:id="91" w:author="Per Lindell [2]" w:date="2019-12-04T08:24:00Z"/>
                <w:rFonts w:ascii="Arial" w:hAnsi="Arial" w:cs="Arial"/>
                <w:sz w:val="18"/>
                <w:lang w:val="en-US" w:eastAsia="zh-CN"/>
              </w:rPr>
            </w:pPr>
            <w:ins w:id="92" w:author="Per Lindell [2]" w:date="2020-01-28T10:30:00Z">
              <w:r w:rsidRPr="00563C44">
                <w:rPr>
                  <w:rFonts w:ascii="Arial" w:hAnsi="Arial" w:cs="Arial"/>
                  <w:sz w:val="18"/>
                  <w:lang w:val="en-US" w:eastAsia="zh-CN"/>
                </w:rPr>
                <w:t>–</w:t>
              </w:r>
            </w:ins>
          </w:p>
        </w:tc>
        <w:tc>
          <w:tcPr>
            <w:tcW w:w="1530" w:type="dxa"/>
            <w:tcBorders>
              <w:top w:val="single" w:sz="4" w:space="0" w:color="auto"/>
              <w:left w:val="nil"/>
              <w:bottom w:val="single" w:sz="4" w:space="0" w:color="auto"/>
              <w:right w:val="single" w:sz="4" w:space="0" w:color="auto"/>
            </w:tcBorders>
            <w:vAlign w:val="center"/>
          </w:tcPr>
          <w:p w14:paraId="15EEA58A" w14:textId="0A6C6DA3" w:rsidR="003B129C" w:rsidRPr="00563C44" w:rsidRDefault="00A10BB8" w:rsidP="00983CE7">
            <w:pPr>
              <w:keepNext/>
              <w:keepLines/>
              <w:spacing w:after="0"/>
              <w:jc w:val="center"/>
              <w:rPr>
                <w:ins w:id="93" w:author="Per Lindell [2]" w:date="2019-12-04T08:24:00Z"/>
                <w:rFonts w:ascii="Arial" w:hAnsi="Arial" w:cs="Arial"/>
                <w:sz w:val="18"/>
                <w:lang w:val="en-US" w:eastAsia="zh-CN"/>
              </w:rPr>
            </w:pPr>
            <w:ins w:id="94" w:author="Per Lindell [2]" w:date="2020-04-27T09:24:00Z">
              <w:r>
                <w:rPr>
                  <w:rFonts w:ascii="Arial" w:hAnsi="Arial" w:cs="Arial"/>
                  <w:sz w:val="18"/>
                  <w:lang w:val="en-US" w:eastAsia="zh-CN"/>
                </w:rPr>
                <w:t>5925</w:t>
              </w:r>
              <w:r w:rsidRPr="00563C44">
                <w:rPr>
                  <w:rFonts w:ascii="Arial" w:hAnsi="Arial" w:cs="Arial"/>
                  <w:sz w:val="18"/>
                  <w:lang w:val="en-US" w:eastAsia="zh-CN"/>
                </w:rPr>
                <w:t xml:space="preserve"> MHz</w:t>
              </w:r>
            </w:ins>
          </w:p>
        </w:tc>
        <w:tc>
          <w:tcPr>
            <w:tcW w:w="1043" w:type="dxa"/>
            <w:tcBorders>
              <w:left w:val="single" w:sz="4" w:space="0" w:color="auto"/>
              <w:right w:val="single" w:sz="4" w:space="0" w:color="auto"/>
            </w:tcBorders>
            <w:vAlign w:val="center"/>
          </w:tcPr>
          <w:p w14:paraId="7F51603E" w14:textId="4199B625" w:rsidR="003B129C" w:rsidRDefault="003B129C" w:rsidP="00983CE7">
            <w:pPr>
              <w:keepNext/>
              <w:keepLines/>
              <w:spacing w:after="0"/>
              <w:jc w:val="center"/>
              <w:rPr>
                <w:ins w:id="95" w:author="Per Lindell [2]" w:date="2019-12-04T08:24:00Z"/>
                <w:rFonts w:ascii="Arial" w:hAnsi="Arial" w:cs="Arial"/>
                <w:sz w:val="18"/>
                <w:lang w:eastAsia="ja-JP"/>
              </w:rPr>
            </w:pPr>
            <w:ins w:id="96" w:author="Per Lindell [2]" w:date="2020-01-28T10:30:00Z">
              <w:r>
                <w:rPr>
                  <w:rFonts w:ascii="Arial" w:hAnsi="Arial" w:cs="Arial"/>
                  <w:sz w:val="18"/>
                  <w:lang w:eastAsia="ja-JP"/>
                </w:rPr>
                <w:t>TDD</w:t>
              </w:r>
            </w:ins>
          </w:p>
        </w:tc>
      </w:tr>
    </w:tbl>
    <w:p w14:paraId="6B1EDD75" w14:textId="77777777" w:rsidR="001E6CB1" w:rsidRDefault="001E6CB1" w:rsidP="001E6CB1">
      <w:pPr>
        <w:rPr>
          <w:ins w:id="97" w:author="Per Lindell [2]" w:date="2019-12-04T08:24:00Z"/>
          <w:lang w:eastAsia="zh-CN"/>
        </w:rPr>
      </w:pPr>
    </w:p>
    <w:p w14:paraId="1A22BDA1" w14:textId="77777777" w:rsidR="001E6CB1" w:rsidRDefault="001E6CB1" w:rsidP="001E6CB1">
      <w:pPr>
        <w:pStyle w:val="Heading4"/>
        <w:tabs>
          <w:tab w:val="left" w:pos="0"/>
          <w:tab w:val="left" w:pos="420"/>
          <w:tab w:val="left" w:pos="864"/>
        </w:tabs>
        <w:ind w:left="0" w:firstLine="0"/>
        <w:rPr>
          <w:ins w:id="98" w:author="Per Lindell [2]" w:date="2019-12-04T08:24:00Z"/>
          <w:lang w:eastAsia="zh-CN"/>
        </w:rPr>
      </w:pPr>
      <w:bookmarkStart w:id="99" w:name="_Toc527641604"/>
      <w:ins w:id="100" w:author="Per Lindell [2]" w:date="2019-12-04T08:24:00Z">
        <w:r>
          <w:rPr>
            <w:rFonts w:hint="eastAsia"/>
            <w:lang w:eastAsia="zh-CN"/>
          </w:rPr>
          <w:t>6.x.1.</w:t>
        </w:r>
        <w:r>
          <w:rPr>
            <w:lang w:eastAsia="zh-CN"/>
          </w:rPr>
          <w:t>2</w:t>
        </w:r>
        <w:r>
          <w:rPr>
            <w:rFonts w:eastAsia="SimSun" w:hint="eastAsia"/>
            <w:lang w:eastAsia="zh-CN"/>
          </w:rPr>
          <w:tab/>
        </w:r>
        <w:r>
          <w:rPr>
            <w:rFonts w:eastAsia="SimSun" w:hint="eastAsia"/>
            <w:lang w:eastAsia="zh-CN"/>
          </w:rPr>
          <w:tab/>
        </w:r>
        <w:r>
          <w:rPr>
            <w:lang w:eastAsia="zh-CN"/>
          </w:rPr>
          <w:t xml:space="preserve">Channel bandwidths per operating band for </w:t>
        </w:r>
        <w:r>
          <w:rPr>
            <w:rFonts w:hint="eastAsia"/>
            <w:lang w:eastAsia="zh-CN"/>
          </w:rPr>
          <w:t>CA</w:t>
        </w:r>
        <w:bookmarkEnd w:id="99"/>
      </w:ins>
    </w:p>
    <w:p w14:paraId="41D18129" w14:textId="1BC81A37" w:rsidR="001E6CB1" w:rsidRDefault="001E6CB1" w:rsidP="001E6CB1">
      <w:pPr>
        <w:pStyle w:val="TH"/>
        <w:rPr>
          <w:ins w:id="101" w:author="Per Lindell [2]" w:date="2019-12-04T08:24:00Z"/>
          <w:lang w:val="en-US" w:eastAsia="zh-CN"/>
        </w:rPr>
      </w:pPr>
      <w:ins w:id="102" w:author="Per Lindell [2]" w:date="2019-12-04T08:24:00Z">
        <w:r>
          <w:t xml:space="preserve">Table </w:t>
        </w:r>
        <w:r>
          <w:rPr>
            <w:rFonts w:hint="eastAsia"/>
            <w:lang w:val="en-US" w:eastAsia="zh-CN"/>
          </w:rPr>
          <w:t>6.x</w:t>
        </w:r>
        <w:r>
          <w:t>.</w:t>
        </w:r>
        <w:r>
          <w:rPr>
            <w:rFonts w:hint="eastAsia"/>
            <w:lang w:val="en-US" w:eastAsia="zh-CN"/>
          </w:rPr>
          <w:t>1</w:t>
        </w:r>
        <w:r>
          <w:rPr>
            <w:rFonts w:hint="eastAsia"/>
            <w:lang w:eastAsia="zh-CN"/>
          </w:rPr>
          <w:t>.</w:t>
        </w:r>
        <w:r>
          <w:rPr>
            <w:lang w:eastAsia="zh-CN"/>
          </w:rPr>
          <w:t>2</w:t>
        </w:r>
        <w:r>
          <w:t xml:space="preserve">-1: Supported </w:t>
        </w:r>
        <w:r>
          <w:rPr>
            <w:lang w:eastAsia="ja-JP"/>
          </w:rPr>
          <w:t>b</w:t>
        </w:r>
        <w:r>
          <w:t xml:space="preserve">andwidths per </w:t>
        </w:r>
        <w:r>
          <w:rPr>
            <w:lang w:val="en-US" w:eastAsia="zh-CN"/>
          </w:rPr>
          <w:t>CA</w:t>
        </w:r>
        <w:r>
          <w:rPr>
            <w:lang w:eastAsia="zh-CN"/>
          </w:rPr>
          <w:t xml:space="preserve"> band combination of </w:t>
        </w:r>
        <w:r>
          <w:rPr>
            <w:lang w:val="en-US" w:eastAsia="zh-CN"/>
          </w:rPr>
          <w:t xml:space="preserve">band </w:t>
        </w:r>
        <w:r>
          <w:rPr>
            <w:rFonts w:cs="Arial"/>
            <w:lang w:val="en-US" w:eastAsia="ja-JP"/>
          </w:rPr>
          <w:t>n</w:t>
        </w:r>
      </w:ins>
      <w:ins w:id="103" w:author="Per Lindell [2]" w:date="2020-01-29T14:30:00Z">
        <w:r w:rsidR="00211FBD">
          <w:rPr>
            <w:rFonts w:cs="Arial"/>
            <w:lang w:val="en-US" w:eastAsia="ja-JP"/>
          </w:rPr>
          <w:t>46</w:t>
        </w:r>
      </w:ins>
      <w:ins w:id="104" w:author="Per Lindell [2]" w:date="2019-12-04T08:24:00Z">
        <w:r>
          <w:rPr>
            <w:rFonts w:cs="Arial"/>
            <w:lang w:val="en-US" w:eastAsia="ja-JP"/>
          </w:rPr>
          <w:t xml:space="preserve"> and </w:t>
        </w:r>
        <w:r>
          <w:rPr>
            <w:rFonts w:cs="Arial" w:hint="eastAsia"/>
            <w:lang w:val="en-US" w:eastAsia="ja-JP"/>
          </w:rPr>
          <w:t>n</w:t>
        </w:r>
      </w:ins>
      <w:ins w:id="105" w:author="Per Lindell [2]" w:date="2020-01-29T14:30:00Z">
        <w:r w:rsidR="00211FBD">
          <w:rPr>
            <w:rFonts w:cs="Arial"/>
            <w:lang w:val="en-US" w:eastAsia="ja-JP"/>
          </w:rPr>
          <w:t>66</w:t>
        </w:r>
      </w:ins>
    </w:p>
    <w:tbl>
      <w:tblPr>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1"/>
        <w:gridCol w:w="993"/>
        <w:gridCol w:w="709"/>
        <w:gridCol w:w="731"/>
        <w:gridCol w:w="686"/>
        <w:gridCol w:w="709"/>
        <w:gridCol w:w="567"/>
        <w:gridCol w:w="681"/>
        <w:gridCol w:w="709"/>
        <w:gridCol w:w="709"/>
        <w:gridCol w:w="709"/>
        <w:gridCol w:w="650"/>
        <w:gridCol w:w="625"/>
        <w:gridCol w:w="709"/>
        <w:gridCol w:w="622"/>
        <w:gridCol w:w="622"/>
        <w:gridCol w:w="749"/>
        <w:tblGridChange w:id="106">
          <w:tblGrid>
            <w:gridCol w:w="971"/>
            <w:gridCol w:w="993"/>
            <w:gridCol w:w="709"/>
            <w:gridCol w:w="731"/>
            <w:gridCol w:w="686"/>
            <w:gridCol w:w="709"/>
            <w:gridCol w:w="567"/>
            <w:gridCol w:w="681"/>
            <w:gridCol w:w="709"/>
            <w:gridCol w:w="709"/>
            <w:gridCol w:w="709"/>
            <w:gridCol w:w="650"/>
            <w:gridCol w:w="625"/>
            <w:gridCol w:w="709"/>
            <w:gridCol w:w="622"/>
            <w:gridCol w:w="622"/>
            <w:gridCol w:w="749"/>
          </w:tblGrid>
        </w:tblGridChange>
      </w:tblGrid>
      <w:tr w:rsidR="001E6CB1" w14:paraId="69E7FC4A" w14:textId="77777777" w:rsidTr="001E6CB1">
        <w:trPr>
          <w:trHeight w:val="552"/>
          <w:jc w:val="center"/>
          <w:ins w:id="107" w:author="Per Lindell [2]" w:date="2019-12-04T08:24:00Z"/>
        </w:trPr>
        <w:tc>
          <w:tcPr>
            <w:tcW w:w="971" w:type="dxa"/>
            <w:tcBorders>
              <w:top w:val="single" w:sz="4" w:space="0" w:color="auto"/>
              <w:left w:val="single" w:sz="4" w:space="0" w:color="auto"/>
              <w:bottom w:val="single" w:sz="4" w:space="0" w:color="auto"/>
              <w:right w:val="single" w:sz="4" w:space="0" w:color="auto"/>
            </w:tcBorders>
            <w:vAlign w:val="center"/>
          </w:tcPr>
          <w:p w14:paraId="1D54DA2A" w14:textId="77777777" w:rsidR="001E6CB1" w:rsidRPr="0092660C" w:rsidRDefault="001E6CB1" w:rsidP="001E6CB1">
            <w:pPr>
              <w:keepNext/>
              <w:keepLines/>
              <w:spacing w:after="0"/>
              <w:jc w:val="center"/>
              <w:rPr>
                <w:ins w:id="108" w:author="Per Lindell [2]" w:date="2019-12-04T08:24:00Z"/>
                <w:rFonts w:ascii="Arial" w:hAnsi="Arial"/>
                <w:b/>
                <w:sz w:val="16"/>
                <w:szCs w:val="16"/>
              </w:rPr>
            </w:pPr>
            <w:ins w:id="109" w:author="Per Lindell [2]" w:date="2019-12-04T08:24:00Z">
              <w:r w:rsidRPr="0092660C">
                <w:rPr>
                  <w:rFonts w:ascii="Arial" w:hAnsi="Arial"/>
                  <w:b/>
                  <w:sz w:val="16"/>
                  <w:szCs w:val="16"/>
                </w:rPr>
                <w:t>NR CA configuration</w:t>
              </w:r>
            </w:ins>
          </w:p>
        </w:tc>
        <w:tc>
          <w:tcPr>
            <w:tcW w:w="993" w:type="dxa"/>
            <w:tcBorders>
              <w:top w:val="single" w:sz="4" w:space="0" w:color="auto"/>
              <w:left w:val="single" w:sz="4" w:space="0" w:color="auto"/>
              <w:bottom w:val="single" w:sz="4" w:space="0" w:color="auto"/>
              <w:right w:val="single" w:sz="4" w:space="0" w:color="auto"/>
            </w:tcBorders>
            <w:vAlign w:val="center"/>
          </w:tcPr>
          <w:p w14:paraId="5B422FAF" w14:textId="77777777" w:rsidR="001E6CB1" w:rsidRPr="0092660C" w:rsidRDefault="001E6CB1" w:rsidP="001E6CB1">
            <w:pPr>
              <w:keepNext/>
              <w:keepLines/>
              <w:spacing w:after="0"/>
              <w:jc w:val="center"/>
              <w:rPr>
                <w:ins w:id="110" w:author="Per Lindell [2]" w:date="2019-12-04T08:24:00Z"/>
                <w:rFonts w:ascii="Arial" w:hAnsi="Arial"/>
                <w:b/>
                <w:sz w:val="16"/>
                <w:szCs w:val="16"/>
              </w:rPr>
            </w:pPr>
            <w:ins w:id="111" w:author="Per Lindell [2]" w:date="2019-12-04T08:24:00Z">
              <w:r w:rsidRPr="0092660C">
                <w:rPr>
                  <w:rFonts w:ascii="Arial" w:hAnsi="Arial"/>
                  <w:b/>
                  <w:sz w:val="16"/>
                  <w:szCs w:val="16"/>
                </w:rPr>
                <w:t>Uplink CA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14:paraId="152C2FC8" w14:textId="77777777" w:rsidR="001E6CB1" w:rsidRPr="0092660C" w:rsidRDefault="001E6CB1" w:rsidP="001E6CB1">
            <w:pPr>
              <w:keepNext/>
              <w:keepLines/>
              <w:spacing w:after="0"/>
              <w:jc w:val="center"/>
              <w:rPr>
                <w:ins w:id="112" w:author="Per Lindell [2]" w:date="2019-12-04T08:24:00Z"/>
                <w:rFonts w:ascii="Arial" w:hAnsi="Arial"/>
                <w:sz w:val="16"/>
                <w:szCs w:val="16"/>
              </w:rPr>
            </w:pPr>
            <w:ins w:id="113" w:author="Per Lindell [2]" w:date="2019-12-04T08:24:00Z">
              <w:r w:rsidRPr="0092660C">
                <w:rPr>
                  <w:rFonts w:ascii="Arial" w:hAnsi="Arial"/>
                  <w:b/>
                  <w:sz w:val="16"/>
                  <w:szCs w:val="16"/>
                </w:rPr>
                <w:t>NR Band</w:t>
              </w:r>
            </w:ins>
          </w:p>
        </w:tc>
        <w:tc>
          <w:tcPr>
            <w:tcW w:w="731" w:type="dxa"/>
            <w:tcBorders>
              <w:top w:val="single" w:sz="4" w:space="0" w:color="auto"/>
              <w:left w:val="single" w:sz="4" w:space="0" w:color="auto"/>
              <w:bottom w:val="single" w:sz="4" w:space="0" w:color="auto"/>
              <w:right w:val="single" w:sz="4" w:space="0" w:color="auto"/>
            </w:tcBorders>
            <w:vAlign w:val="center"/>
          </w:tcPr>
          <w:p w14:paraId="5B31D203" w14:textId="77777777" w:rsidR="001E6CB1" w:rsidRPr="0092660C" w:rsidRDefault="001E6CB1" w:rsidP="001E6CB1">
            <w:pPr>
              <w:keepNext/>
              <w:keepLines/>
              <w:spacing w:after="0"/>
              <w:jc w:val="center"/>
              <w:rPr>
                <w:ins w:id="114" w:author="Per Lindell [2]" w:date="2019-12-04T08:24:00Z"/>
                <w:rFonts w:ascii="Arial" w:hAnsi="Arial"/>
                <w:b/>
                <w:sz w:val="16"/>
                <w:szCs w:val="16"/>
              </w:rPr>
            </w:pPr>
            <w:ins w:id="115" w:author="Per Lindell [2]" w:date="2019-12-04T08:24:00Z">
              <w:r w:rsidRPr="0092660C">
                <w:rPr>
                  <w:rFonts w:ascii="Arial" w:hAnsi="Arial"/>
                  <w:b/>
                  <w:sz w:val="16"/>
                  <w:szCs w:val="16"/>
                </w:rPr>
                <w:t>SCS</w:t>
              </w:r>
            </w:ins>
          </w:p>
          <w:p w14:paraId="2152AC6F" w14:textId="77777777" w:rsidR="001E6CB1" w:rsidRPr="0092660C" w:rsidRDefault="001E6CB1" w:rsidP="001E6CB1">
            <w:pPr>
              <w:keepNext/>
              <w:keepLines/>
              <w:spacing w:after="0"/>
              <w:jc w:val="center"/>
              <w:rPr>
                <w:ins w:id="116" w:author="Per Lindell [2]" w:date="2019-12-04T08:24:00Z"/>
                <w:rFonts w:ascii="Arial" w:hAnsi="Arial"/>
                <w:sz w:val="16"/>
                <w:szCs w:val="16"/>
              </w:rPr>
            </w:pPr>
            <w:ins w:id="117" w:author="Per Lindell [2]" w:date="2019-12-04T08:24:00Z">
              <w:r w:rsidRPr="0092660C">
                <w:rPr>
                  <w:rFonts w:ascii="Arial" w:hAnsi="Arial"/>
                  <w:b/>
                  <w:sz w:val="16"/>
                  <w:szCs w:val="16"/>
                </w:rPr>
                <w:t>(kHz)</w:t>
              </w:r>
            </w:ins>
          </w:p>
        </w:tc>
        <w:tc>
          <w:tcPr>
            <w:tcW w:w="686" w:type="dxa"/>
            <w:tcBorders>
              <w:top w:val="single" w:sz="4" w:space="0" w:color="auto"/>
              <w:left w:val="single" w:sz="4" w:space="0" w:color="auto"/>
              <w:bottom w:val="single" w:sz="4" w:space="0" w:color="auto"/>
              <w:right w:val="single" w:sz="4" w:space="0" w:color="auto"/>
            </w:tcBorders>
            <w:vAlign w:val="center"/>
          </w:tcPr>
          <w:p w14:paraId="7BADF503" w14:textId="77777777" w:rsidR="001E6CB1" w:rsidRPr="0092660C" w:rsidRDefault="001E6CB1" w:rsidP="001E6CB1">
            <w:pPr>
              <w:keepNext/>
              <w:keepLines/>
              <w:widowControl w:val="0"/>
              <w:spacing w:after="0"/>
              <w:jc w:val="center"/>
              <w:rPr>
                <w:ins w:id="118" w:author="Per Lindell [2]" w:date="2019-12-04T08:24:00Z"/>
                <w:rFonts w:ascii="Arial" w:hAnsi="Arial" w:cs="Arial"/>
                <w:b/>
                <w:kern w:val="2"/>
                <w:sz w:val="16"/>
                <w:szCs w:val="16"/>
              </w:rPr>
            </w:pPr>
            <w:ins w:id="119" w:author="Per Lindell [2]" w:date="2019-12-04T08:24:00Z">
              <w:r w:rsidRPr="0092660C">
                <w:rPr>
                  <w:rFonts w:ascii="Arial" w:hAnsi="Arial" w:cs="Arial" w:hint="eastAsia"/>
                  <w:b/>
                  <w:kern w:val="2"/>
                  <w:sz w:val="16"/>
                  <w:szCs w:val="16"/>
                </w:rPr>
                <w:t>5</w:t>
              </w:r>
            </w:ins>
          </w:p>
          <w:p w14:paraId="5B9D7A5C" w14:textId="77777777" w:rsidR="001E6CB1" w:rsidRPr="0092660C" w:rsidRDefault="001E6CB1" w:rsidP="001E6CB1">
            <w:pPr>
              <w:keepNext/>
              <w:keepLines/>
              <w:spacing w:after="0"/>
              <w:jc w:val="center"/>
              <w:rPr>
                <w:ins w:id="120" w:author="Per Lindell [2]" w:date="2019-12-04T08:24:00Z"/>
                <w:rFonts w:ascii="Arial" w:hAnsi="Arial"/>
                <w:b/>
                <w:sz w:val="16"/>
                <w:szCs w:val="16"/>
              </w:rPr>
            </w:pPr>
            <w:ins w:id="121"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436C0871" w14:textId="77777777" w:rsidR="001E6CB1" w:rsidRPr="0092660C" w:rsidRDefault="001E6CB1" w:rsidP="001E6CB1">
            <w:pPr>
              <w:keepNext/>
              <w:keepLines/>
              <w:widowControl w:val="0"/>
              <w:spacing w:after="0"/>
              <w:jc w:val="center"/>
              <w:rPr>
                <w:ins w:id="122" w:author="Per Lindell [2]" w:date="2019-12-04T08:24:00Z"/>
                <w:rFonts w:ascii="Arial" w:hAnsi="Arial" w:cs="Arial"/>
                <w:b/>
                <w:kern w:val="2"/>
                <w:sz w:val="16"/>
                <w:szCs w:val="16"/>
              </w:rPr>
            </w:pPr>
            <w:ins w:id="123" w:author="Per Lindell [2]" w:date="2019-12-04T08:24:00Z">
              <w:r w:rsidRPr="0092660C">
                <w:rPr>
                  <w:rFonts w:ascii="Arial" w:hAnsi="Arial" w:cs="Arial" w:hint="eastAsia"/>
                  <w:b/>
                  <w:kern w:val="2"/>
                  <w:sz w:val="16"/>
                  <w:szCs w:val="16"/>
                </w:rPr>
                <w:t>10</w:t>
              </w:r>
            </w:ins>
          </w:p>
          <w:p w14:paraId="228CBBE8" w14:textId="77777777" w:rsidR="001E6CB1" w:rsidRPr="0092660C" w:rsidRDefault="001E6CB1" w:rsidP="001E6CB1">
            <w:pPr>
              <w:keepNext/>
              <w:keepLines/>
              <w:spacing w:after="0"/>
              <w:jc w:val="center"/>
              <w:rPr>
                <w:ins w:id="124" w:author="Per Lindell [2]" w:date="2019-12-04T08:24:00Z"/>
                <w:rFonts w:ascii="Arial" w:hAnsi="Arial"/>
                <w:sz w:val="16"/>
                <w:szCs w:val="16"/>
              </w:rPr>
            </w:pPr>
            <w:ins w:id="125" w:author="Per Lindell [2]" w:date="2019-12-04T08:24:00Z">
              <w:r w:rsidRPr="0092660C">
                <w:rPr>
                  <w:rFonts w:ascii="Arial" w:hAnsi="Arial" w:cs="Arial"/>
                  <w:b/>
                  <w:kern w:val="2"/>
                  <w:sz w:val="16"/>
                  <w:szCs w:val="16"/>
                  <w:lang w:eastAsia="zh-CN"/>
                </w:rPr>
                <w:t>MHz</w:t>
              </w:r>
            </w:ins>
          </w:p>
        </w:tc>
        <w:tc>
          <w:tcPr>
            <w:tcW w:w="567" w:type="dxa"/>
            <w:tcBorders>
              <w:top w:val="single" w:sz="4" w:space="0" w:color="auto"/>
              <w:left w:val="single" w:sz="4" w:space="0" w:color="auto"/>
              <w:bottom w:val="single" w:sz="4" w:space="0" w:color="auto"/>
              <w:right w:val="single" w:sz="4" w:space="0" w:color="auto"/>
            </w:tcBorders>
            <w:vAlign w:val="center"/>
          </w:tcPr>
          <w:p w14:paraId="0C11797E" w14:textId="77777777" w:rsidR="001E6CB1" w:rsidRPr="0092660C" w:rsidRDefault="001E6CB1" w:rsidP="001E6CB1">
            <w:pPr>
              <w:keepNext/>
              <w:keepLines/>
              <w:widowControl w:val="0"/>
              <w:spacing w:after="0"/>
              <w:jc w:val="center"/>
              <w:rPr>
                <w:ins w:id="126" w:author="Per Lindell [2]" w:date="2019-12-04T08:24:00Z"/>
                <w:rFonts w:ascii="Arial" w:hAnsi="Arial" w:cs="Arial"/>
                <w:b/>
                <w:kern w:val="2"/>
                <w:sz w:val="16"/>
                <w:szCs w:val="16"/>
              </w:rPr>
            </w:pPr>
            <w:ins w:id="127" w:author="Per Lindell [2]" w:date="2019-12-04T08:24:00Z">
              <w:r w:rsidRPr="0092660C">
                <w:rPr>
                  <w:rFonts w:ascii="Arial" w:hAnsi="Arial" w:cs="Arial" w:hint="eastAsia"/>
                  <w:b/>
                  <w:kern w:val="2"/>
                  <w:sz w:val="16"/>
                  <w:szCs w:val="16"/>
                </w:rPr>
                <w:t>15</w:t>
              </w:r>
            </w:ins>
          </w:p>
          <w:p w14:paraId="156E91D2" w14:textId="77777777" w:rsidR="001E6CB1" w:rsidRPr="0092660C" w:rsidRDefault="001E6CB1" w:rsidP="001E6CB1">
            <w:pPr>
              <w:keepNext/>
              <w:keepLines/>
              <w:spacing w:after="0"/>
              <w:jc w:val="center"/>
              <w:rPr>
                <w:ins w:id="128" w:author="Per Lindell [2]" w:date="2019-12-04T08:24:00Z"/>
                <w:rFonts w:ascii="Arial" w:hAnsi="Arial"/>
                <w:sz w:val="16"/>
                <w:szCs w:val="16"/>
              </w:rPr>
            </w:pPr>
            <w:ins w:id="129" w:author="Per Lindell [2]" w:date="2019-12-04T08:24:00Z">
              <w:r w:rsidRPr="0092660C">
                <w:rPr>
                  <w:rFonts w:ascii="Arial" w:hAnsi="Arial" w:cs="Arial"/>
                  <w:b/>
                  <w:kern w:val="2"/>
                  <w:sz w:val="16"/>
                  <w:szCs w:val="16"/>
                  <w:lang w:eastAsia="zh-CN"/>
                </w:rPr>
                <w:t>MHz</w:t>
              </w:r>
            </w:ins>
          </w:p>
        </w:tc>
        <w:tc>
          <w:tcPr>
            <w:tcW w:w="681" w:type="dxa"/>
            <w:tcBorders>
              <w:top w:val="single" w:sz="4" w:space="0" w:color="auto"/>
              <w:left w:val="single" w:sz="4" w:space="0" w:color="auto"/>
              <w:bottom w:val="single" w:sz="4" w:space="0" w:color="auto"/>
              <w:right w:val="single" w:sz="4" w:space="0" w:color="auto"/>
            </w:tcBorders>
            <w:vAlign w:val="center"/>
          </w:tcPr>
          <w:p w14:paraId="4DDCDDDC" w14:textId="77777777" w:rsidR="001E6CB1" w:rsidRPr="0092660C" w:rsidRDefault="001E6CB1" w:rsidP="001E6CB1">
            <w:pPr>
              <w:keepNext/>
              <w:keepLines/>
              <w:widowControl w:val="0"/>
              <w:spacing w:after="0"/>
              <w:jc w:val="center"/>
              <w:rPr>
                <w:ins w:id="130" w:author="Per Lindell [2]" w:date="2019-12-04T08:24:00Z"/>
                <w:rFonts w:ascii="Arial" w:hAnsi="Arial" w:cs="Arial"/>
                <w:b/>
                <w:kern w:val="2"/>
                <w:sz w:val="16"/>
                <w:szCs w:val="16"/>
              </w:rPr>
            </w:pPr>
            <w:ins w:id="131" w:author="Per Lindell [2]" w:date="2019-12-04T08:24:00Z">
              <w:r w:rsidRPr="0092660C">
                <w:rPr>
                  <w:rFonts w:ascii="Arial" w:hAnsi="Arial" w:cs="Arial" w:hint="eastAsia"/>
                  <w:b/>
                  <w:kern w:val="2"/>
                  <w:sz w:val="16"/>
                  <w:szCs w:val="16"/>
                </w:rPr>
                <w:t>20</w:t>
              </w:r>
            </w:ins>
          </w:p>
          <w:p w14:paraId="2D382015" w14:textId="77777777" w:rsidR="001E6CB1" w:rsidRPr="0092660C" w:rsidRDefault="001E6CB1" w:rsidP="001E6CB1">
            <w:pPr>
              <w:keepNext/>
              <w:keepLines/>
              <w:spacing w:after="0"/>
              <w:jc w:val="center"/>
              <w:rPr>
                <w:ins w:id="132" w:author="Per Lindell [2]" w:date="2019-12-04T08:24:00Z"/>
                <w:rFonts w:ascii="Arial" w:hAnsi="Arial"/>
                <w:sz w:val="16"/>
                <w:szCs w:val="16"/>
              </w:rPr>
            </w:pPr>
            <w:ins w:id="133"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5D339354" w14:textId="77777777" w:rsidR="001E6CB1" w:rsidRPr="0092660C" w:rsidRDefault="001E6CB1" w:rsidP="001E6CB1">
            <w:pPr>
              <w:keepNext/>
              <w:keepLines/>
              <w:spacing w:after="0"/>
              <w:jc w:val="center"/>
              <w:rPr>
                <w:ins w:id="134" w:author="Per Lindell [2]" w:date="2019-12-04T08:24:00Z"/>
                <w:rFonts w:ascii="Arial" w:hAnsi="Arial"/>
                <w:sz w:val="16"/>
                <w:szCs w:val="16"/>
              </w:rPr>
            </w:pPr>
            <w:ins w:id="135" w:author="Per Lindell [2]" w:date="2019-12-04T08:24:00Z">
              <w:r w:rsidRPr="0092660C">
                <w:rPr>
                  <w:rFonts w:ascii="Arial" w:hAnsi="Arial" w:cs="Arial"/>
                  <w:b/>
                  <w:kern w:val="2"/>
                  <w:sz w:val="16"/>
                  <w:szCs w:val="16"/>
                  <w:lang w:val="en-US"/>
                </w:rPr>
                <w:t>25 MHz</w:t>
              </w:r>
            </w:ins>
          </w:p>
        </w:tc>
        <w:tc>
          <w:tcPr>
            <w:tcW w:w="709" w:type="dxa"/>
            <w:tcBorders>
              <w:top w:val="single" w:sz="4" w:space="0" w:color="auto"/>
              <w:left w:val="single" w:sz="4" w:space="0" w:color="auto"/>
              <w:bottom w:val="single" w:sz="4" w:space="0" w:color="auto"/>
              <w:right w:val="single" w:sz="4" w:space="0" w:color="auto"/>
            </w:tcBorders>
            <w:vAlign w:val="center"/>
          </w:tcPr>
          <w:p w14:paraId="1EA7E538" w14:textId="77777777" w:rsidR="001E6CB1" w:rsidRPr="0092660C" w:rsidRDefault="001E6CB1" w:rsidP="001E6CB1">
            <w:pPr>
              <w:keepNext/>
              <w:keepLines/>
              <w:spacing w:after="0"/>
              <w:jc w:val="center"/>
              <w:rPr>
                <w:ins w:id="136" w:author="Per Lindell [2]" w:date="2019-12-04T08:24:00Z"/>
                <w:rFonts w:ascii="Arial" w:hAnsi="Arial"/>
                <w:sz w:val="16"/>
                <w:szCs w:val="16"/>
              </w:rPr>
            </w:pPr>
            <w:ins w:id="137" w:author="Per Lindell [2]" w:date="2019-12-04T08:24:00Z">
              <w:r w:rsidRPr="0092660C">
                <w:rPr>
                  <w:rFonts w:ascii="Arial" w:hAnsi="Arial" w:cs="Arial"/>
                  <w:b/>
                  <w:kern w:val="2"/>
                  <w:sz w:val="16"/>
                  <w:szCs w:val="16"/>
                  <w:lang w:val="en-US"/>
                </w:rPr>
                <w:t>30 MHz</w:t>
              </w:r>
            </w:ins>
          </w:p>
        </w:tc>
        <w:tc>
          <w:tcPr>
            <w:tcW w:w="709" w:type="dxa"/>
            <w:tcBorders>
              <w:top w:val="single" w:sz="4" w:space="0" w:color="auto"/>
              <w:left w:val="single" w:sz="4" w:space="0" w:color="auto"/>
              <w:bottom w:val="single" w:sz="4" w:space="0" w:color="auto"/>
              <w:right w:val="single" w:sz="4" w:space="0" w:color="auto"/>
            </w:tcBorders>
            <w:vAlign w:val="center"/>
          </w:tcPr>
          <w:p w14:paraId="2A1157CF" w14:textId="77777777" w:rsidR="001E6CB1" w:rsidRPr="0092660C" w:rsidRDefault="001E6CB1" w:rsidP="001E6CB1">
            <w:pPr>
              <w:keepNext/>
              <w:keepLines/>
              <w:widowControl w:val="0"/>
              <w:spacing w:after="0"/>
              <w:jc w:val="center"/>
              <w:rPr>
                <w:ins w:id="138" w:author="Per Lindell [2]" w:date="2019-12-04T08:24:00Z"/>
                <w:rFonts w:ascii="Arial" w:hAnsi="Arial" w:cs="Arial"/>
                <w:b/>
                <w:kern w:val="2"/>
                <w:sz w:val="16"/>
                <w:szCs w:val="16"/>
              </w:rPr>
            </w:pPr>
            <w:ins w:id="139" w:author="Per Lindell [2]" w:date="2019-12-04T08:24:00Z">
              <w:r w:rsidRPr="0092660C">
                <w:rPr>
                  <w:rFonts w:ascii="Arial" w:hAnsi="Arial" w:cs="Arial" w:hint="eastAsia"/>
                  <w:b/>
                  <w:kern w:val="2"/>
                  <w:sz w:val="16"/>
                  <w:szCs w:val="16"/>
                </w:rPr>
                <w:t>40</w:t>
              </w:r>
            </w:ins>
          </w:p>
          <w:p w14:paraId="76625818" w14:textId="77777777" w:rsidR="001E6CB1" w:rsidRPr="0092660C" w:rsidRDefault="001E6CB1" w:rsidP="001E6CB1">
            <w:pPr>
              <w:keepNext/>
              <w:keepLines/>
              <w:spacing w:after="0"/>
              <w:jc w:val="center"/>
              <w:rPr>
                <w:ins w:id="140" w:author="Per Lindell [2]" w:date="2019-12-04T08:24:00Z"/>
                <w:rFonts w:ascii="Arial" w:hAnsi="Arial"/>
                <w:b/>
                <w:sz w:val="16"/>
                <w:szCs w:val="16"/>
              </w:rPr>
            </w:pPr>
            <w:ins w:id="141" w:author="Per Lindell [2]" w:date="2019-12-04T08:24:00Z">
              <w:r w:rsidRPr="0092660C">
                <w:rPr>
                  <w:rFonts w:ascii="Arial" w:hAnsi="Arial" w:cs="Arial"/>
                  <w:b/>
                  <w:kern w:val="2"/>
                  <w:sz w:val="16"/>
                  <w:szCs w:val="16"/>
                  <w:lang w:eastAsia="zh-CN"/>
                </w:rPr>
                <w:t>MHz</w:t>
              </w:r>
            </w:ins>
          </w:p>
        </w:tc>
        <w:tc>
          <w:tcPr>
            <w:tcW w:w="650" w:type="dxa"/>
            <w:tcBorders>
              <w:top w:val="single" w:sz="4" w:space="0" w:color="auto"/>
              <w:left w:val="single" w:sz="4" w:space="0" w:color="auto"/>
              <w:bottom w:val="single" w:sz="4" w:space="0" w:color="auto"/>
              <w:right w:val="single" w:sz="4" w:space="0" w:color="auto"/>
            </w:tcBorders>
            <w:vAlign w:val="center"/>
          </w:tcPr>
          <w:p w14:paraId="35DA7DE4" w14:textId="77777777" w:rsidR="001E6CB1" w:rsidRPr="0092660C" w:rsidRDefault="001E6CB1" w:rsidP="001E6CB1">
            <w:pPr>
              <w:keepNext/>
              <w:keepLines/>
              <w:widowControl w:val="0"/>
              <w:spacing w:after="0"/>
              <w:jc w:val="center"/>
              <w:rPr>
                <w:ins w:id="142" w:author="Per Lindell [2]" w:date="2019-12-04T08:24:00Z"/>
                <w:rFonts w:ascii="Arial" w:hAnsi="Arial" w:cs="Arial"/>
                <w:b/>
                <w:kern w:val="2"/>
                <w:sz w:val="16"/>
                <w:szCs w:val="16"/>
              </w:rPr>
            </w:pPr>
            <w:ins w:id="143" w:author="Per Lindell [2]" w:date="2019-12-04T08:24:00Z">
              <w:r w:rsidRPr="0092660C">
                <w:rPr>
                  <w:rFonts w:ascii="Arial" w:hAnsi="Arial" w:cs="Arial" w:hint="eastAsia"/>
                  <w:b/>
                  <w:kern w:val="2"/>
                  <w:sz w:val="16"/>
                  <w:szCs w:val="16"/>
                </w:rPr>
                <w:t>50</w:t>
              </w:r>
            </w:ins>
          </w:p>
          <w:p w14:paraId="1A1C6055" w14:textId="77777777" w:rsidR="001E6CB1" w:rsidRPr="0092660C" w:rsidRDefault="001E6CB1" w:rsidP="001E6CB1">
            <w:pPr>
              <w:keepNext/>
              <w:keepLines/>
              <w:spacing w:after="0"/>
              <w:jc w:val="center"/>
              <w:rPr>
                <w:ins w:id="144" w:author="Per Lindell [2]" w:date="2019-12-04T08:24:00Z"/>
                <w:rFonts w:ascii="Arial" w:hAnsi="Arial"/>
                <w:b/>
                <w:sz w:val="16"/>
                <w:szCs w:val="16"/>
              </w:rPr>
            </w:pPr>
            <w:ins w:id="145" w:author="Per Lindell [2]" w:date="2019-12-04T08:24:00Z">
              <w:r w:rsidRPr="0092660C">
                <w:rPr>
                  <w:rFonts w:ascii="Arial" w:hAnsi="Arial" w:cs="Arial"/>
                  <w:b/>
                  <w:kern w:val="2"/>
                  <w:sz w:val="16"/>
                  <w:szCs w:val="16"/>
                  <w:lang w:eastAsia="zh-CN"/>
                </w:rPr>
                <w:t>MHz</w:t>
              </w:r>
            </w:ins>
          </w:p>
        </w:tc>
        <w:tc>
          <w:tcPr>
            <w:tcW w:w="625" w:type="dxa"/>
            <w:tcBorders>
              <w:top w:val="single" w:sz="4" w:space="0" w:color="auto"/>
              <w:left w:val="single" w:sz="4" w:space="0" w:color="auto"/>
              <w:bottom w:val="single" w:sz="4" w:space="0" w:color="auto"/>
              <w:right w:val="single" w:sz="4" w:space="0" w:color="auto"/>
            </w:tcBorders>
            <w:vAlign w:val="center"/>
          </w:tcPr>
          <w:p w14:paraId="4DA861D0" w14:textId="77777777" w:rsidR="001E6CB1" w:rsidRPr="0092660C" w:rsidRDefault="001E6CB1" w:rsidP="001E6CB1">
            <w:pPr>
              <w:keepNext/>
              <w:keepLines/>
              <w:widowControl w:val="0"/>
              <w:spacing w:after="0"/>
              <w:jc w:val="center"/>
              <w:rPr>
                <w:ins w:id="146" w:author="Per Lindell [2]" w:date="2019-12-04T08:24:00Z"/>
                <w:rFonts w:ascii="Arial" w:hAnsi="Arial" w:cs="Arial"/>
                <w:b/>
                <w:kern w:val="2"/>
                <w:sz w:val="16"/>
                <w:szCs w:val="16"/>
              </w:rPr>
            </w:pPr>
            <w:ins w:id="147" w:author="Per Lindell [2]" w:date="2019-12-04T08:24:00Z">
              <w:r w:rsidRPr="0092660C">
                <w:rPr>
                  <w:rFonts w:ascii="Arial" w:hAnsi="Arial" w:cs="Arial" w:hint="eastAsia"/>
                  <w:b/>
                  <w:kern w:val="2"/>
                  <w:sz w:val="16"/>
                  <w:szCs w:val="16"/>
                </w:rPr>
                <w:t>60</w:t>
              </w:r>
            </w:ins>
          </w:p>
          <w:p w14:paraId="4FBD4699" w14:textId="77777777" w:rsidR="001E6CB1" w:rsidRPr="0092660C" w:rsidRDefault="001E6CB1" w:rsidP="001E6CB1">
            <w:pPr>
              <w:keepNext/>
              <w:keepLines/>
              <w:spacing w:after="0"/>
              <w:jc w:val="center"/>
              <w:rPr>
                <w:ins w:id="148" w:author="Per Lindell [2]" w:date="2019-12-04T08:24:00Z"/>
                <w:rFonts w:ascii="Arial" w:hAnsi="Arial"/>
                <w:sz w:val="16"/>
                <w:szCs w:val="16"/>
              </w:rPr>
            </w:pPr>
            <w:ins w:id="149" w:author="Per Lindell [2]" w:date="2019-12-04T08:24:00Z">
              <w:r w:rsidRPr="0092660C">
                <w:rPr>
                  <w:rFonts w:ascii="Arial" w:hAnsi="Arial" w:cs="Arial"/>
                  <w:b/>
                  <w:kern w:val="2"/>
                  <w:sz w:val="16"/>
                  <w:szCs w:val="16"/>
                  <w:lang w:eastAsia="zh-CN"/>
                </w:rPr>
                <w:t>MHz</w:t>
              </w:r>
            </w:ins>
          </w:p>
        </w:tc>
        <w:tc>
          <w:tcPr>
            <w:tcW w:w="709" w:type="dxa"/>
            <w:tcBorders>
              <w:top w:val="single" w:sz="4" w:space="0" w:color="auto"/>
              <w:left w:val="single" w:sz="4" w:space="0" w:color="auto"/>
              <w:bottom w:val="single" w:sz="4" w:space="0" w:color="auto"/>
              <w:right w:val="single" w:sz="4" w:space="0" w:color="auto"/>
            </w:tcBorders>
            <w:vAlign w:val="center"/>
          </w:tcPr>
          <w:p w14:paraId="2B4A33D9" w14:textId="77777777" w:rsidR="001E6CB1" w:rsidRPr="0092660C" w:rsidRDefault="001E6CB1" w:rsidP="001E6CB1">
            <w:pPr>
              <w:keepNext/>
              <w:keepLines/>
              <w:widowControl w:val="0"/>
              <w:spacing w:after="0"/>
              <w:jc w:val="center"/>
              <w:rPr>
                <w:ins w:id="150" w:author="Per Lindell [2]" w:date="2019-12-04T08:24:00Z"/>
                <w:rFonts w:ascii="Arial" w:hAnsi="Arial" w:cs="Arial"/>
                <w:b/>
                <w:kern w:val="2"/>
                <w:sz w:val="16"/>
                <w:szCs w:val="16"/>
              </w:rPr>
            </w:pPr>
            <w:ins w:id="151" w:author="Per Lindell [2]" w:date="2019-12-04T08:24:00Z">
              <w:r w:rsidRPr="0092660C">
                <w:rPr>
                  <w:rFonts w:ascii="Arial" w:hAnsi="Arial" w:cs="Arial" w:hint="eastAsia"/>
                  <w:b/>
                  <w:kern w:val="2"/>
                  <w:sz w:val="16"/>
                  <w:szCs w:val="16"/>
                </w:rPr>
                <w:t>80</w:t>
              </w:r>
            </w:ins>
          </w:p>
          <w:p w14:paraId="58B3E49F" w14:textId="77777777" w:rsidR="001E6CB1" w:rsidRPr="0092660C" w:rsidRDefault="001E6CB1" w:rsidP="001E6CB1">
            <w:pPr>
              <w:keepNext/>
              <w:keepLines/>
              <w:spacing w:after="0"/>
              <w:jc w:val="center"/>
              <w:rPr>
                <w:ins w:id="152" w:author="Per Lindell [2]" w:date="2019-12-04T08:24:00Z"/>
                <w:rFonts w:ascii="Arial" w:hAnsi="Arial"/>
                <w:b/>
                <w:sz w:val="16"/>
                <w:szCs w:val="16"/>
              </w:rPr>
            </w:pPr>
            <w:ins w:id="153" w:author="Per Lindell [2]" w:date="2019-12-04T08:24:00Z">
              <w:r w:rsidRPr="0092660C">
                <w:rPr>
                  <w:rFonts w:ascii="Arial" w:hAnsi="Arial" w:cs="Arial"/>
                  <w:b/>
                  <w:kern w:val="2"/>
                  <w:sz w:val="16"/>
                  <w:szCs w:val="16"/>
                  <w:lang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08568AF8" w14:textId="77777777" w:rsidR="001E6CB1" w:rsidRPr="0092660C" w:rsidRDefault="001E6CB1" w:rsidP="001E6CB1">
            <w:pPr>
              <w:keepNext/>
              <w:keepLines/>
              <w:widowControl w:val="0"/>
              <w:spacing w:after="0"/>
              <w:jc w:val="center"/>
              <w:rPr>
                <w:ins w:id="154" w:author="Per Lindell [2]" w:date="2019-12-04T08:24:00Z"/>
                <w:rFonts w:ascii="Arial" w:hAnsi="Arial" w:cs="Arial"/>
                <w:b/>
                <w:kern w:val="2"/>
                <w:sz w:val="16"/>
                <w:szCs w:val="16"/>
                <w:lang w:val="en-US" w:eastAsia="zh-CN"/>
              </w:rPr>
            </w:pPr>
            <w:ins w:id="155" w:author="Per Lindell [2]" w:date="2019-12-04T08:24:00Z">
              <w:r w:rsidRPr="0092660C">
                <w:rPr>
                  <w:rFonts w:ascii="Arial" w:hAnsi="Arial" w:cs="Arial" w:hint="eastAsia"/>
                  <w:b/>
                  <w:kern w:val="2"/>
                  <w:sz w:val="16"/>
                  <w:szCs w:val="16"/>
                  <w:lang w:val="en-US" w:eastAsia="zh-CN"/>
                </w:rPr>
                <w:t>90</w:t>
              </w:r>
            </w:ins>
          </w:p>
          <w:p w14:paraId="7B1E1273" w14:textId="77777777" w:rsidR="001E6CB1" w:rsidRPr="0092660C" w:rsidRDefault="001E6CB1" w:rsidP="001E6CB1">
            <w:pPr>
              <w:keepNext/>
              <w:keepLines/>
              <w:spacing w:after="0"/>
              <w:jc w:val="center"/>
              <w:rPr>
                <w:ins w:id="156" w:author="Per Lindell [2]" w:date="2019-12-04T08:24:00Z"/>
                <w:rFonts w:ascii="Arial" w:hAnsi="Arial"/>
                <w:b/>
                <w:sz w:val="16"/>
                <w:szCs w:val="16"/>
                <w:lang w:eastAsia="zh-CN"/>
              </w:rPr>
            </w:pPr>
            <w:ins w:id="157" w:author="Per Lindell [2]" w:date="2019-12-04T08:24:00Z">
              <w:r w:rsidRPr="0092660C">
                <w:rPr>
                  <w:rFonts w:ascii="Arial" w:hAnsi="Arial" w:cs="Arial" w:hint="eastAsia"/>
                  <w:b/>
                  <w:kern w:val="2"/>
                  <w:sz w:val="16"/>
                  <w:szCs w:val="16"/>
                  <w:lang w:val="en-US" w:eastAsia="zh-CN"/>
                </w:rPr>
                <w:t>MHz</w:t>
              </w:r>
            </w:ins>
          </w:p>
        </w:tc>
        <w:tc>
          <w:tcPr>
            <w:tcW w:w="622" w:type="dxa"/>
            <w:tcBorders>
              <w:top w:val="single" w:sz="4" w:space="0" w:color="auto"/>
              <w:left w:val="single" w:sz="4" w:space="0" w:color="auto"/>
              <w:bottom w:val="single" w:sz="4" w:space="0" w:color="auto"/>
              <w:right w:val="single" w:sz="4" w:space="0" w:color="auto"/>
            </w:tcBorders>
            <w:vAlign w:val="center"/>
          </w:tcPr>
          <w:p w14:paraId="4BB6B51F" w14:textId="77777777" w:rsidR="001E6CB1" w:rsidRPr="0092660C" w:rsidRDefault="001E6CB1" w:rsidP="001E6CB1">
            <w:pPr>
              <w:keepNext/>
              <w:keepLines/>
              <w:spacing w:after="0"/>
              <w:jc w:val="center"/>
              <w:rPr>
                <w:ins w:id="158" w:author="Per Lindell [2]" w:date="2019-12-04T08:24:00Z"/>
                <w:rFonts w:ascii="Arial" w:hAnsi="Arial"/>
                <w:sz w:val="16"/>
                <w:szCs w:val="16"/>
              </w:rPr>
            </w:pPr>
            <w:ins w:id="159" w:author="Per Lindell [2]" w:date="2019-12-04T08:24:00Z">
              <w:r w:rsidRPr="0092660C">
                <w:rPr>
                  <w:rFonts w:ascii="Arial" w:hAnsi="Arial" w:cs="Arial" w:hint="eastAsia"/>
                  <w:b/>
                  <w:kern w:val="2"/>
                  <w:sz w:val="16"/>
                  <w:szCs w:val="16"/>
                </w:rPr>
                <w:t>100</w:t>
              </w:r>
              <w:r w:rsidRPr="0092660C">
                <w:rPr>
                  <w:rFonts w:ascii="Arial" w:hAnsi="Arial" w:cs="Arial"/>
                  <w:b/>
                  <w:kern w:val="2"/>
                  <w:sz w:val="16"/>
                  <w:szCs w:val="16"/>
                  <w:lang w:eastAsia="zh-CN"/>
                </w:rPr>
                <w:t xml:space="preserve"> MHz</w:t>
              </w:r>
            </w:ins>
          </w:p>
        </w:tc>
        <w:tc>
          <w:tcPr>
            <w:tcW w:w="749" w:type="dxa"/>
            <w:tcBorders>
              <w:top w:val="single" w:sz="4" w:space="0" w:color="auto"/>
              <w:left w:val="single" w:sz="4" w:space="0" w:color="auto"/>
              <w:bottom w:val="single" w:sz="4" w:space="0" w:color="auto"/>
              <w:right w:val="single" w:sz="4" w:space="0" w:color="auto"/>
            </w:tcBorders>
          </w:tcPr>
          <w:p w14:paraId="3B4F3D1B" w14:textId="77777777" w:rsidR="001E6CB1" w:rsidRPr="0092660C" w:rsidRDefault="001E6CB1" w:rsidP="001E6CB1">
            <w:pPr>
              <w:keepNext/>
              <w:keepLines/>
              <w:spacing w:after="0"/>
              <w:jc w:val="center"/>
              <w:rPr>
                <w:ins w:id="160" w:author="Per Lindell [2]" w:date="2019-12-04T08:24:00Z"/>
                <w:rFonts w:ascii="Arial" w:hAnsi="Arial"/>
                <w:sz w:val="16"/>
                <w:szCs w:val="16"/>
              </w:rPr>
            </w:pPr>
            <w:ins w:id="161" w:author="Per Lindell [2]" w:date="2019-12-04T08:24:00Z">
              <w:r w:rsidRPr="0092660C">
                <w:rPr>
                  <w:rFonts w:ascii="Arial" w:hAnsi="Arial"/>
                  <w:b/>
                  <w:sz w:val="16"/>
                  <w:szCs w:val="16"/>
                </w:rPr>
                <w:t>Bandwidth combination set</w:t>
              </w:r>
            </w:ins>
          </w:p>
        </w:tc>
      </w:tr>
      <w:tr w:rsidR="00791618" w14:paraId="77D392B6" w14:textId="77777777" w:rsidTr="001E6CB1">
        <w:trPr>
          <w:trHeight w:val="125"/>
          <w:jc w:val="center"/>
          <w:ins w:id="162" w:author="Per Lindell [2]" w:date="2019-12-04T08:24:00Z"/>
        </w:trPr>
        <w:tc>
          <w:tcPr>
            <w:tcW w:w="971" w:type="dxa"/>
            <w:vMerge w:val="restart"/>
            <w:tcBorders>
              <w:top w:val="single" w:sz="4" w:space="0" w:color="auto"/>
              <w:left w:val="single" w:sz="4" w:space="0" w:color="auto"/>
              <w:right w:val="single" w:sz="4" w:space="0" w:color="auto"/>
            </w:tcBorders>
            <w:vAlign w:val="center"/>
          </w:tcPr>
          <w:p w14:paraId="03C687AA" w14:textId="39F77D35" w:rsidR="00791618" w:rsidRDefault="00791618" w:rsidP="00791618">
            <w:pPr>
              <w:keepNext/>
              <w:keepLines/>
              <w:spacing w:after="0"/>
              <w:jc w:val="center"/>
              <w:rPr>
                <w:ins w:id="163" w:author="Per Lindell [2]" w:date="2019-12-04T08:24:00Z"/>
                <w:rFonts w:ascii="Arial" w:hAnsi="Arial"/>
                <w:sz w:val="18"/>
                <w:lang w:val="en-US"/>
              </w:rPr>
            </w:pPr>
            <w:ins w:id="164" w:author="Per Lindell [2]" w:date="2019-12-04T08:24:00Z">
              <w:r>
                <w:rPr>
                  <w:rFonts w:ascii="Arial" w:eastAsia="SimSun" w:hAnsi="Arial"/>
                  <w:sz w:val="18"/>
                  <w:lang w:val="en-US" w:eastAsia="zh-CN"/>
                </w:rPr>
                <w:t>CA_n</w:t>
              </w:r>
            </w:ins>
            <w:ins w:id="165" w:author="Per Lindell [2]" w:date="2020-01-28T10:33:00Z">
              <w:r>
                <w:rPr>
                  <w:rFonts w:ascii="Arial" w:eastAsia="SimSun" w:hAnsi="Arial"/>
                  <w:sz w:val="18"/>
                  <w:lang w:val="en-US" w:eastAsia="zh-CN"/>
                </w:rPr>
                <w:t>46</w:t>
              </w:r>
            </w:ins>
            <w:ins w:id="166" w:author="Per Lindell [2]" w:date="2019-12-04T08:24:00Z">
              <w:r>
                <w:rPr>
                  <w:rFonts w:ascii="Arial" w:eastAsia="SimSun" w:hAnsi="Arial"/>
                  <w:sz w:val="18"/>
                  <w:lang w:val="en-US" w:eastAsia="zh-CN"/>
                </w:rPr>
                <w:t>A-n</w:t>
              </w:r>
            </w:ins>
            <w:ins w:id="167" w:author="Per Lindell [2]" w:date="2020-01-28T10:33:00Z">
              <w:r>
                <w:rPr>
                  <w:rFonts w:ascii="Arial" w:eastAsia="SimSun" w:hAnsi="Arial"/>
                  <w:sz w:val="18"/>
                  <w:lang w:val="en-US" w:eastAsia="zh-CN"/>
                </w:rPr>
                <w:t>66</w:t>
              </w:r>
            </w:ins>
            <w:ins w:id="168" w:author="Per Lindell [2]" w:date="2019-12-04T08:24:00Z">
              <w:r>
                <w:rPr>
                  <w:rFonts w:ascii="Arial" w:eastAsia="SimSun" w:hAnsi="Arial"/>
                  <w:sz w:val="18"/>
                  <w:lang w:val="en-US" w:eastAsia="zh-CN"/>
                </w:rPr>
                <w:t>A</w:t>
              </w:r>
            </w:ins>
          </w:p>
        </w:tc>
        <w:tc>
          <w:tcPr>
            <w:tcW w:w="993" w:type="dxa"/>
            <w:vMerge w:val="restart"/>
            <w:tcBorders>
              <w:top w:val="single" w:sz="4" w:space="0" w:color="auto"/>
              <w:left w:val="single" w:sz="4" w:space="0" w:color="auto"/>
              <w:right w:val="single" w:sz="4" w:space="0" w:color="auto"/>
            </w:tcBorders>
            <w:vAlign w:val="center"/>
          </w:tcPr>
          <w:p w14:paraId="724F43FF" w14:textId="2C819AEF" w:rsidR="00791618" w:rsidRDefault="00791618" w:rsidP="00791618">
            <w:pPr>
              <w:keepNext/>
              <w:keepLines/>
              <w:spacing w:after="0"/>
              <w:jc w:val="center"/>
              <w:rPr>
                <w:ins w:id="169" w:author="Per Lindell [2]" w:date="2019-12-04T08:24:00Z"/>
                <w:rFonts w:ascii="Arial" w:eastAsia="SimSun" w:hAnsi="Arial"/>
                <w:sz w:val="18"/>
                <w:lang w:val="en-US" w:eastAsia="zh-CN"/>
              </w:rPr>
            </w:pPr>
            <w:ins w:id="170" w:author="Per Lindell [2]" w:date="2020-01-28T10:34:00Z">
              <w:r>
                <w:rPr>
                  <w:rFonts w:ascii="Arial" w:eastAsia="SimSun" w:hAnsi="Arial"/>
                  <w:sz w:val="18"/>
                  <w:lang w:val="en-US" w:eastAsia="zh-CN"/>
                </w:rPr>
                <w:t>-</w:t>
              </w:r>
            </w:ins>
          </w:p>
        </w:tc>
        <w:tc>
          <w:tcPr>
            <w:tcW w:w="709" w:type="dxa"/>
            <w:vMerge w:val="restart"/>
            <w:tcBorders>
              <w:top w:val="single" w:sz="4" w:space="0" w:color="auto"/>
              <w:left w:val="single" w:sz="4" w:space="0" w:color="auto"/>
              <w:right w:val="single" w:sz="4" w:space="0" w:color="auto"/>
            </w:tcBorders>
            <w:vAlign w:val="center"/>
          </w:tcPr>
          <w:p w14:paraId="65F0732A" w14:textId="0A1C7361" w:rsidR="00791618" w:rsidRPr="00BE0A85" w:rsidRDefault="00791618" w:rsidP="00791618">
            <w:pPr>
              <w:keepNext/>
              <w:keepLines/>
              <w:spacing w:after="0"/>
              <w:jc w:val="center"/>
              <w:rPr>
                <w:ins w:id="171" w:author="Per Lindell [2]" w:date="2019-12-04T08:24:00Z"/>
                <w:rFonts w:ascii="Arial" w:eastAsia="SimSun" w:hAnsi="Arial"/>
                <w:sz w:val="18"/>
                <w:lang w:val="en-US" w:eastAsia="zh-CN"/>
              </w:rPr>
            </w:pPr>
            <w:ins w:id="172" w:author="Per Lindell [2]" w:date="2020-01-28T10:33:00Z">
              <w:r>
                <w:rPr>
                  <w:rFonts w:ascii="Arial" w:eastAsia="SimSun" w:hAnsi="Arial"/>
                  <w:sz w:val="18"/>
                  <w:lang w:val="en-US" w:eastAsia="zh-CN"/>
                </w:rPr>
                <w:t>n46</w:t>
              </w:r>
            </w:ins>
          </w:p>
        </w:tc>
        <w:tc>
          <w:tcPr>
            <w:tcW w:w="731" w:type="dxa"/>
            <w:tcBorders>
              <w:top w:val="single" w:sz="4" w:space="0" w:color="auto"/>
              <w:left w:val="single" w:sz="4" w:space="0" w:color="auto"/>
              <w:bottom w:val="single" w:sz="4" w:space="0" w:color="auto"/>
              <w:right w:val="single" w:sz="4" w:space="0" w:color="auto"/>
            </w:tcBorders>
            <w:vAlign w:val="center"/>
          </w:tcPr>
          <w:p w14:paraId="547EF0E4" w14:textId="77777777" w:rsidR="00791618" w:rsidRPr="003B129C" w:rsidRDefault="00791618" w:rsidP="00791618">
            <w:pPr>
              <w:keepNext/>
              <w:keepLines/>
              <w:spacing w:after="0"/>
              <w:jc w:val="center"/>
              <w:rPr>
                <w:ins w:id="173" w:author="Per Lindell [2]" w:date="2019-12-04T08:24:00Z"/>
                <w:rFonts w:ascii="Arial" w:eastAsia="SimSun" w:hAnsi="Arial"/>
                <w:sz w:val="18"/>
                <w:lang w:val="en-US" w:eastAsia="zh-CN"/>
              </w:rPr>
            </w:pPr>
            <w:ins w:id="174" w:author="Per Lindell [2]" w:date="2019-12-04T08:24:00Z">
              <w:r w:rsidRPr="003B129C">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
          <w:p w14:paraId="24EC447B" w14:textId="1C673106" w:rsidR="00791618" w:rsidRPr="003B129C" w:rsidRDefault="00791618" w:rsidP="00791618">
            <w:pPr>
              <w:keepNext/>
              <w:keepLines/>
              <w:spacing w:after="0"/>
              <w:jc w:val="center"/>
              <w:rPr>
                <w:ins w:id="175"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70BDA82" w14:textId="4D4DC896" w:rsidR="00791618" w:rsidRPr="003B129C" w:rsidRDefault="00791618" w:rsidP="00791618">
            <w:pPr>
              <w:keepNext/>
              <w:keepLines/>
              <w:spacing w:after="0"/>
              <w:jc w:val="center"/>
              <w:rPr>
                <w:ins w:id="176" w:author="Per Lindell [2]"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CCA6D11" w14:textId="37090B08" w:rsidR="00791618" w:rsidRPr="003B129C" w:rsidRDefault="00791618" w:rsidP="00791618">
            <w:pPr>
              <w:keepNext/>
              <w:keepLines/>
              <w:spacing w:after="0"/>
              <w:jc w:val="center"/>
              <w:rPr>
                <w:ins w:id="177" w:author="Per Lindell [2]" w:date="2019-12-04T08:2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3CC6F5B9" w14:textId="517FBC36" w:rsidR="00791618" w:rsidRPr="003B129C" w:rsidRDefault="00791618" w:rsidP="00791618">
            <w:pPr>
              <w:keepNext/>
              <w:keepLines/>
              <w:spacing w:after="0"/>
              <w:jc w:val="center"/>
              <w:rPr>
                <w:ins w:id="178" w:author="Per Lindell [2]" w:date="2019-12-04T08:24:00Z"/>
                <w:rFonts w:ascii="Arial" w:eastAsia="SimSun" w:hAnsi="Arial"/>
                <w:sz w:val="18"/>
                <w:highlight w:val="yellow"/>
                <w:lang w:val="en-US" w:eastAsia="zh-CN"/>
              </w:rPr>
            </w:pPr>
            <w:ins w:id="179" w:author="Per Lindell [2]" w:date="2020-01-29T11:01: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37CD9E2A" w14:textId="77777777" w:rsidR="00791618" w:rsidRPr="00BE0A85" w:rsidRDefault="00791618" w:rsidP="00791618">
            <w:pPr>
              <w:keepNext/>
              <w:keepLines/>
              <w:spacing w:after="0"/>
              <w:jc w:val="center"/>
              <w:rPr>
                <w:ins w:id="180"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6397092" w14:textId="77777777" w:rsidR="00791618" w:rsidRPr="00BE0A85" w:rsidRDefault="00791618" w:rsidP="00791618">
            <w:pPr>
              <w:keepNext/>
              <w:keepLines/>
              <w:spacing w:after="0"/>
              <w:jc w:val="center"/>
              <w:rPr>
                <w:ins w:id="18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A07D89" w14:textId="2C6448D9" w:rsidR="00791618" w:rsidRPr="00BE0A85" w:rsidRDefault="00791618" w:rsidP="00791618">
            <w:pPr>
              <w:keepNext/>
              <w:keepLines/>
              <w:spacing w:after="0"/>
              <w:jc w:val="center"/>
              <w:rPr>
                <w:ins w:id="182" w:author="Per Lindell [2]" w:date="2019-12-04T08:24:00Z"/>
                <w:rFonts w:ascii="Arial" w:eastAsia="SimSun" w:hAnsi="Arial"/>
                <w:sz w:val="18"/>
                <w:lang w:val="en-US" w:eastAsia="zh-CN"/>
              </w:rPr>
            </w:pPr>
            <w:ins w:id="183" w:author="Per Lindell [2]" w:date="2020-01-29T11:01: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5BFCCB35" w14:textId="77777777" w:rsidR="00791618" w:rsidRPr="00C603CC" w:rsidRDefault="00791618" w:rsidP="00791618">
            <w:pPr>
              <w:keepNext/>
              <w:keepLines/>
              <w:spacing w:after="0"/>
              <w:jc w:val="center"/>
              <w:rPr>
                <w:ins w:id="184"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0C0C9350" w14:textId="7292B811" w:rsidR="00791618" w:rsidRPr="00C603CC" w:rsidRDefault="00791618" w:rsidP="00791618">
            <w:pPr>
              <w:keepNext/>
              <w:keepLines/>
              <w:spacing w:after="0"/>
              <w:jc w:val="center"/>
              <w:rPr>
                <w:ins w:id="185"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597C1C7B" w14:textId="562F606A" w:rsidR="00791618" w:rsidRPr="00C603CC" w:rsidRDefault="00791618" w:rsidP="00791618">
            <w:pPr>
              <w:keepNext/>
              <w:keepLines/>
              <w:spacing w:after="0"/>
              <w:jc w:val="center"/>
              <w:rPr>
                <w:ins w:id="186"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095D9246" w14:textId="77777777" w:rsidR="00791618" w:rsidRPr="00C603CC" w:rsidRDefault="00791618" w:rsidP="00791618">
            <w:pPr>
              <w:keepNext/>
              <w:keepLines/>
              <w:spacing w:after="0"/>
              <w:jc w:val="center"/>
              <w:rPr>
                <w:ins w:id="187"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65C13702" w14:textId="2C0D573C" w:rsidR="00791618" w:rsidRPr="00C603CC" w:rsidRDefault="00791618" w:rsidP="00791618">
            <w:pPr>
              <w:keepNext/>
              <w:keepLines/>
              <w:spacing w:after="0"/>
              <w:jc w:val="center"/>
              <w:rPr>
                <w:ins w:id="188" w:author="Per Lindell [2]" w:date="2019-12-04T08:24:00Z"/>
                <w:rFonts w:ascii="Arial" w:eastAsia="SimSun" w:hAnsi="Arial"/>
                <w:sz w:val="18"/>
                <w:lang w:val="en-US" w:eastAsia="zh-CN"/>
              </w:rPr>
            </w:pPr>
          </w:p>
        </w:tc>
        <w:tc>
          <w:tcPr>
            <w:tcW w:w="749" w:type="dxa"/>
            <w:vMerge w:val="restart"/>
            <w:tcBorders>
              <w:top w:val="single" w:sz="4" w:space="0" w:color="auto"/>
              <w:left w:val="single" w:sz="4" w:space="0" w:color="auto"/>
              <w:right w:val="single" w:sz="4" w:space="0" w:color="auto"/>
            </w:tcBorders>
            <w:vAlign w:val="center"/>
          </w:tcPr>
          <w:p w14:paraId="40682EAE" w14:textId="77777777" w:rsidR="00791618" w:rsidRDefault="00791618" w:rsidP="00791618">
            <w:pPr>
              <w:keepNext/>
              <w:keepLines/>
              <w:spacing w:after="0"/>
              <w:jc w:val="center"/>
              <w:rPr>
                <w:ins w:id="189" w:author="Per Lindell [2]" w:date="2019-12-04T08:24:00Z"/>
                <w:rFonts w:ascii="Arial" w:hAnsi="Arial"/>
                <w:sz w:val="18"/>
                <w:lang w:val="en-US" w:eastAsia="zh-CN"/>
              </w:rPr>
            </w:pPr>
            <w:ins w:id="190" w:author="Per Lindell [2]" w:date="2019-12-04T08:24:00Z">
              <w:r>
                <w:rPr>
                  <w:rFonts w:ascii="Arial" w:hAnsi="Arial"/>
                  <w:sz w:val="18"/>
                  <w:lang w:val="en-US" w:eastAsia="zh-CN"/>
                </w:rPr>
                <w:t>0</w:t>
              </w:r>
            </w:ins>
          </w:p>
        </w:tc>
      </w:tr>
      <w:tr w:rsidR="00791618" w14:paraId="0ED37D6B" w14:textId="77777777" w:rsidTr="001E6CB1">
        <w:trPr>
          <w:trHeight w:val="125"/>
          <w:jc w:val="center"/>
          <w:ins w:id="191" w:author="Per Lindell [2]" w:date="2019-12-04T08:24:00Z"/>
        </w:trPr>
        <w:tc>
          <w:tcPr>
            <w:tcW w:w="971" w:type="dxa"/>
            <w:vMerge/>
            <w:tcBorders>
              <w:left w:val="single" w:sz="4" w:space="0" w:color="auto"/>
              <w:right w:val="single" w:sz="4" w:space="0" w:color="auto"/>
            </w:tcBorders>
            <w:vAlign w:val="center"/>
          </w:tcPr>
          <w:p w14:paraId="0AB05797" w14:textId="77777777" w:rsidR="00791618" w:rsidRDefault="00791618" w:rsidP="00791618">
            <w:pPr>
              <w:keepNext/>
              <w:keepLines/>
              <w:spacing w:after="0"/>
              <w:jc w:val="center"/>
              <w:rPr>
                <w:ins w:id="192"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
          <w:p w14:paraId="2A1CFEEB" w14:textId="77777777" w:rsidR="00791618" w:rsidRDefault="00791618" w:rsidP="00791618">
            <w:pPr>
              <w:keepNext/>
              <w:keepLines/>
              <w:spacing w:after="0"/>
              <w:jc w:val="center"/>
              <w:rPr>
                <w:ins w:id="193" w:author="Per Lindell [2]" w:date="2019-12-04T08:24:00Z"/>
                <w:rFonts w:ascii="Arial" w:hAnsi="Arial"/>
                <w:sz w:val="18"/>
                <w:lang w:val="en-US"/>
              </w:rPr>
            </w:pPr>
          </w:p>
        </w:tc>
        <w:tc>
          <w:tcPr>
            <w:tcW w:w="709" w:type="dxa"/>
            <w:vMerge/>
            <w:tcBorders>
              <w:left w:val="single" w:sz="4" w:space="0" w:color="auto"/>
              <w:right w:val="single" w:sz="4" w:space="0" w:color="auto"/>
            </w:tcBorders>
            <w:vAlign w:val="center"/>
          </w:tcPr>
          <w:p w14:paraId="356C46A7" w14:textId="77777777" w:rsidR="00791618" w:rsidRPr="00BE0A85" w:rsidRDefault="00791618" w:rsidP="00791618">
            <w:pPr>
              <w:keepNext/>
              <w:keepLines/>
              <w:spacing w:after="0"/>
              <w:jc w:val="center"/>
              <w:rPr>
                <w:ins w:id="194"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
          <w:p w14:paraId="15DF40DF" w14:textId="77777777" w:rsidR="00791618" w:rsidRPr="003B129C" w:rsidRDefault="00791618" w:rsidP="00791618">
            <w:pPr>
              <w:keepNext/>
              <w:keepLines/>
              <w:spacing w:after="0"/>
              <w:jc w:val="center"/>
              <w:rPr>
                <w:ins w:id="195" w:author="Per Lindell [2]" w:date="2019-12-04T08:24:00Z"/>
                <w:rFonts w:ascii="Arial" w:eastAsia="SimSun" w:hAnsi="Arial"/>
                <w:sz w:val="18"/>
                <w:lang w:val="en-US" w:eastAsia="zh-CN"/>
              </w:rPr>
            </w:pPr>
            <w:ins w:id="196" w:author="Per Lindell [2]" w:date="2019-12-04T08:24:00Z">
              <w:r w:rsidRPr="003B129C">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
          <w:p w14:paraId="30C87A70" w14:textId="77777777" w:rsidR="00791618" w:rsidRPr="003B129C" w:rsidRDefault="00791618" w:rsidP="00791618">
            <w:pPr>
              <w:keepNext/>
              <w:keepLines/>
              <w:spacing w:after="0"/>
              <w:jc w:val="center"/>
              <w:rPr>
                <w:ins w:id="197"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60DE2D9" w14:textId="3C14F896" w:rsidR="00791618" w:rsidRPr="003B129C" w:rsidRDefault="00791618" w:rsidP="00791618">
            <w:pPr>
              <w:keepNext/>
              <w:keepLines/>
              <w:spacing w:after="0"/>
              <w:jc w:val="center"/>
              <w:rPr>
                <w:ins w:id="198" w:author="Per Lindell [2]"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DC44F3D" w14:textId="7F218B26" w:rsidR="00791618" w:rsidRPr="003B129C" w:rsidRDefault="00791618" w:rsidP="00791618">
            <w:pPr>
              <w:keepNext/>
              <w:keepLines/>
              <w:spacing w:after="0"/>
              <w:jc w:val="center"/>
              <w:rPr>
                <w:ins w:id="199" w:author="Per Lindell [2]" w:date="2019-12-04T08:2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
          <w:p w14:paraId="5F2097AC" w14:textId="4C028C66" w:rsidR="00791618" w:rsidRPr="003B129C" w:rsidRDefault="00791618" w:rsidP="00791618">
            <w:pPr>
              <w:keepNext/>
              <w:keepLines/>
              <w:spacing w:after="0"/>
              <w:jc w:val="center"/>
              <w:rPr>
                <w:ins w:id="200" w:author="Per Lindell [2]" w:date="2019-12-04T08:24:00Z"/>
                <w:rFonts w:ascii="Arial" w:eastAsia="SimSun" w:hAnsi="Arial"/>
                <w:sz w:val="18"/>
                <w:lang w:val="en-US" w:eastAsia="zh-CN"/>
              </w:rPr>
            </w:pPr>
            <w:ins w:id="201" w:author="Per Lindell [2]" w:date="2020-01-29T11:01: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
          <w:p w14:paraId="00678A63" w14:textId="77777777" w:rsidR="00791618" w:rsidRPr="00BE0A85" w:rsidRDefault="00791618" w:rsidP="00791618">
            <w:pPr>
              <w:keepNext/>
              <w:keepLines/>
              <w:spacing w:after="0"/>
              <w:jc w:val="center"/>
              <w:rPr>
                <w:ins w:id="202"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F34B6D5" w14:textId="77777777" w:rsidR="00791618" w:rsidRPr="00BE0A85" w:rsidRDefault="00791618" w:rsidP="00791618">
            <w:pPr>
              <w:keepNext/>
              <w:keepLines/>
              <w:spacing w:after="0"/>
              <w:jc w:val="center"/>
              <w:rPr>
                <w:ins w:id="203"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4456CC11" w14:textId="21AF32E3" w:rsidR="00791618" w:rsidRPr="00BE0A85" w:rsidRDefault="00791618" w:rsidP="00791618">
            <w:pPr>
              <w:keepNext/>
              <w:keepLines/>
              <w:spacing w:after="0"/>
              <w:jc w:val="center"/>
              <w:rPr>
                <w:ins w:id="204" w:author="Per Lindell [2]" w:date="2019-12-04T08:24:00Z"/>
                <w:rFonts w:ascii="Arial" w:eastAsia="SimSun" w:hAnsi="Arial"/>
                <w:sz w:val="18"/>
                <w:lang w:val="en-US" w:eastAsia="zh-CN"/>
              </w:rPr>
            </w:pPr>
            <w:ins w:id="205" w:author="Per Lindell [2]" w:date="2020-01-29T11:01: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
          <w:p w14:paraId="50DF835D" w14:textId="77777777" w:rsidR="00791618" w:rsidRPr="00C603CC" w:rsidRDefault="00791618" w:rsidP="00791618">
            <w:pPr>
              <w:keepNext/>
              <w:keepLines/>
              <w:spacing w:after="0"/>
              <w:jc w:val="center"/>
              <w:rPr>
                <w:ins w:id="206"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
          <w:p w14:paraId="29BF62CC" w14:textId="5940012F" w:rsidR="00791618" w:rsidRPr="00C603CC" w:rsidRDefault="00791618" w:rsidP="00791618">
            <w:pPr>
              <w:keepNext/>
              <w:keepLines/>
              <w:spacing w:after="0"/>
              <w:jc w:val="center"/>
              <w:rPr>
                <w:ins w:id="207" w:author="Per Lindell [2]" w:date="2019-12-04T08:24:00Z"/>
                <w:rFonts w:ascii="Arial" w:eastAsia="SimSun" w:hAnsi="Arial"/>
                <w:sz w:val="18"/>
                <w:lang w:val="en-US" w:eastAsia="zh-CN"/>
              </w:rPr>
            </w:pPr>
            <w:ins w:id="208" w:author="Per Lindell [2]" w:date="2020-01-29T11:01: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
          <w:p w14:paraId="2E3E080C" w14:textId="077A564C" w:rsidR="00791618" w:rsidRPr="00C603CC" w:rsidRDefault="00791618" w:rsidP="00791618">
            <w:pPr>
              <w:keepNext/>
              <w:keepLines/>
              <w:spacing w:after="0"/>
              <w:jc w:val="center"/>
              <w:rPr>
                <w:ins w:id="209" w:author="Per Lindell [2]" w:date="2019-12-04T08:24:00Z"/>
                <w:rFonts w:ascii="Arial" w:eastAsia="SimSun" w:hAnsi="Arial"/>
                <w:sz w:val="18"/>
                <w:lang w:val="en-US" w:eastAsia="zh-CN"/>
              </w:rPr>
            </w:pPr>
            <w:ins w:id="210" w:author="Per Lindell [2]" w:date="2020-01-29T11:01:00Z">
              <w:r w:rsidRPr="003B73E7">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tcPr>
          <w:p w14:paraId="1CC78955" w14:textId="77777777" w:rsidR="00791618" w:rsidRPr="00C603CC" w:rsidRDefault="00791618" w:rsidP="00791618">
            <w:pPr>
              <w:keepNext/>
              <w:keepLines/>
              <w:spacing w:after="0"/>
              <w:jc w:val="center"/>
              <w:rPr>
                <w:ins w:id="211"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
          <w:p w14:paraId="2DEC349B" w14:textId="16D8623B" w:rsidR="00791618" w:rsidRPr="00C603CC" w:rsidRDefault="00791618" w:rsidP="00791618">
            <w:pPr>
              <w:keepNext/>
              <w:keepLines/>
              <w:spacing w:after="0"/>
              <w:jc w:val="center"/>
              <w:rPr>
                <w:ins w:id="212" w:author="Per Lindell [2]" w:date="2019-12-04T08:24:00Z"/>
                <w:rFonts w:ascii="Arial" w:eastAsia="SimSun" w:hAnsi="Arial"/>
                <w:sz w:val="18"/>
                <w:lang w:val="en-US" w:eastAsia="zh-CN"/>
              </w:rPr>
            </w:pPr>
          </w:p>
        </w:tc>
        <w:tc>
          <w:tcPr>
            <w:tcW w:w="749" w:type="dxa"/>
            <w:vMerge/>
            <w:tcBorders>
              <w:left w:val="single" w:sz="4" w:space="0" w:color="auto"/>
              <w:right w:val="single" w:sz="4" w:space="0" w:color="auto"/>
            </w:tcBorders>
            <w:vAlign w:val="center"/>
          </w:tcPr>
          <w:p w14:paraId="59AAF706" w14:textId="77777777" w:rsidR="00791618" w:rsidRDefault="00791618" w:rsidP="00791618">
            <w:pPr>
              <w:keepNext/>
              <w:keepLines/>
              <w:spacing w:after="0"/>
              <w:jc w:val="center"/>
              <w:rPr>
                <w:ins w:id="213" w:author="Per Lindell [2]" w:date="2019-12-04T08:24:00Z"/>
                <w:rFonts w:ascii="Arial" w:hAnsi="Arial"/>
                <w:sz w:val="18"/>
                <w:lang w:val="en-US" w:eastAsia="zh-CN"/>
              </w:rPr>
            </w:pPr>
          </w:p>
        </w:tc>
      </w:tr>
      <w:tr w:rsidR="00791618" w14:paraId="42BA1991" w14:textId="77777777" w:rsidTr="008A4EE0">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14" w:author="Per Lindell [2]" w:date="2019-12-04T09:44: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15" w:author="Per Lindell [2]" w:date="2019-12-04T08:24:00Z"/>
          <w:trPrChange w:id="216" w:author="Per Lindell [2]" w:date="2019-12-04T09:44:00Z">
            <w:trPr>
              <w:trHeight w:val="125"/>
              <w:jc w:val="center"/>
            </w:trPr>
          </w:trPrChange>
        </w:trPr>
        <w:tc>
          <w:tcPr>
            <w:tcW w:w="971" w:type="dxa"/>
            <w:vMerge/>
            <w:tcBorders>
              <w:left w:val="single" w:sz="4" w:space="0" w:color="auto"/>
              <w:right w:val="single" w:sz="4" w:space="0" w:color="auto"/>
            </w:tcBorders>
            <w:vAlign w:val="center"/>
            <w:tcPrChange w:id="217" w:author="Per Lindell [2]" w:date="2019-12-04T09:44:00Z">
              <w:tcPr>
                <w:tcW w:w="971" w:type="dxa"/>
                <w:vMerge/>
                <w:tcBorders>
                  <w:left w:val="single" w:sz="4" w:space="0" w:color="auto"/>
                  <w:right w:val="single" w:sz="4" w:space="0" w:color="auto"/>
                </w:tcBorders>
                <w:vAlign w:val="center"/>
              </w:tcPr>
            </w:tcPrChange>
          </w:tcPr>
          <w:p w14:paraId="627F3C59" w14:textId="77777777" w:rsidR="00791618" w:rsidRDefault="00791618" w:rsidP="00791618">
            <w:pPr>
              <w:keepNext/>
              <w:keepLines/>
              <w:spacing w:after="0"/>
              <w:jc w:val="center"/>
              <w:rPr>
                <w:ins w:id="218"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Change w:id="219" w:author="Per Lindell [2]" w:date="2019-12-04T09:44:00Z">
              <w:tcPr>
                <w:tcW w:w="993" w:type="dxa"/>
                <w:vMerge/>
                <w:tcBorders>
                  <w:left w:val="single" w:sz="4" w:space="0" w:color="auto"/>
                  <w:right w:val="single" w:sz="4" w:space="0" w:color="auto"/>
                </w:tcBorders>
                <w:vAlign w:val="center"/>
              </w:tcPr>
            </w:tcPrChange>
          </w:tcPr>
          <w:p w14:paraId="463B114D" w14:textId="77777777" w:rsidR="00791618" w:rsidRDefault="00791618" w:rsidP="00791618">
            <w:pPr>
              <w:keepNext/>
              <w:keepLines/>
              <w:spacing w:after="0"/>
              <w:jc w:val="center"/>
              <w:rPr>
                <w:ins w:id="220" w:author="Per Lindell [2]" w:date="2019-12-04T08:24: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Change w:id="221" w:author="Per Lindell [2]" w:date="2019-12-04T09:44:00Z">
              <w:tcPr>
                <w:tcW w:w="709" w:type="dxa"/>
                <w:vMerge/>
                <w:tcBorders>
                  <w:left w:val="single" w:sz="4" w:space="0" w:color="auto"/>
                  <w:bottom w:val="single" w:sz="4" w:space="0" w:color="auto"/>
                  <w:right w:val="single" w:sz="4" w:space="0" w:color="auto"/>
                </w:tcBorders>
                <w:vAlign w:val="center"/>
              </w:tcPr>
            </w:tcPrChange>
          </w:tcPr>
          <w:p w14:paraId="6313912F" w14:textId="77777777" w:rsidR="00791618" w:rsidRPr="00BE0A85" w:rsidRDefault="00791618" w:rsidP="00791618">
            <w:pPr>
              <w:keepNext/>
              <w:keepLines/>
              <w:spacing w:after="0"/>
              <w:jc w:val="center"/>
              <w:rPr>
                <w:ins w:id="222"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Change w:id="223" w:author="Per Lindell [2]" w:date="2019-12-04T09:44:00Z">
              <w:tcPr>
                <w:tcW w:w="731" w:type="dxa"/>
                <w:tcBorders>
                  <w:top w:val="single" w:sz="4" w:space="0" w:color="auto"/>
                  <w:left w:val="single" w:sz="4" w:space="0" w:color="auto"/>
                  <w:bottom w:val="single" w:sz="4" w:space="0" w:color="auto"/>
                  <w:right w:val="single" w:sz="4" w:space="0" w:color="auto"/>
                </w:tcBorders>
                <w:vAlign w:val="center"/>
              </w:tcPr>
            </w:tcPrChange>
          </w:tcPr>
          <w:p w14:paraId="00B5AC98" w14:textId="77777777" w:rsidR="00791618" w:rsidRPr="003B129C" w:rsidRDefault="00791618" w:rsidP="00791618">
            <w:pPr>
              <w:keepNext/>
              <w:keepLines/>
              <w:spacing w:after="0"/>
              <w:jc w:val="center"/>
              <w:rPr>
                <w:ins w:id="224" w:author="Per Lindell [2]" w:date="2019-12-04T08:24:00Z"/>
                <w:rFonts w:ascii="Arial" w:eastAsia="SimSun" w:hAnsi="Arial"/>
                <w:sz w:val="18"/>
                <w:lang w:val="en-US" w:eastAsia="zh-CN"/>
              </w:rPr>
            </w:pPr>
            <w:ins w:id="225" w:author="Per Lindell [2]" w:date="2019-12-04T08:24:00Z">
              <w:r w:rsidRPr="003B129C">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Change w:id="226" w:author="Per Lindell [2]" w:date="2019-12-04T09:44:00Z">
              <w:tcPr>
                <w:tcW w:w="686" w:type="dxa"/>
                <w:tcBorders>
                  <w:top w:val="single" w:sz="4" w:space="0" w:color="auto"/>
                  <w:left w:val="single" w:sz="4" w:space="0" w:color="auto"/>
                  <w:bottom w:val="single" w:sz="4" w:space="0" w:color="auto"/>
                  <w:right w:val="single" w:sz="4" w:space="0" w:color="auto"/>
                </w:tcBorders>
              </w:tcPr>
            </w:tcPrChange>
          </w:tcPr>
          <w:p w14:paraId="54AAE1A4" w14:textId="77777777" w:rsidR="00791618" w:rsidRPr="003B129C" w:rsidRDefault="00791618" w:rsidP="00791618">
            <w:pPr>
              <w:keepNext/>
              <w:keepLines/>
              <w:spacing w:after="0"/>
              <w:jc w:val="center"/>
              <w:rPr>
                <w:ins w:id="227"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28" w:author="Per Lindell [2]" w:date="2019-12-04T09:44:00Z">
              <w:tcPr>
                <w:tcW w:w="709" w:type="dxa"/>
                <w:tcBorders>
                  <w:top w:val="single" w:sz="4" w:space="0" w:color="auto"/>
                  <w:left w:val="single" w:sz="4" w:space="0" w:color="auto"/>
                  <w:bottom w:val="single" w:sz="4" w:space="0" w:color="auto"/>
                  <w:right w:val="single" w:sz="4" w:space="0" w:color="auto"/>
                </w:tcBorders>
              </w:tcPr>
            </w:tcPrChange>
          </w:tcPr>
          <w:p w14:paraId="3A9F20AE" w14:textId="0B916105" w:rsidR="00791618" w:rsidRPr="003B129C" w:rsidRDefault="00791618" w:rsidP="00791618">
            <w:pPr>
              <w:keepNext/>
              <w:keepLines/>
              <w:spacing w:after="0"/>
              <w:jc w:val="center"/>
              <w:rPr>
                <w:ins w:id="229" w:author="Per Lindell [2]" w:date="2019-12-04T08:24:00Z"/>
                <w:rFonts w:ascii="Arial" w:eastAsia="SimSun" w:hAnsi="Arial"/>
                <w:sz w:val="18"/>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Change w:id="230" w:author="Per Lindell [2]" w:date="2019-12-04T09:44:00Z">
              <w:tcPr>
                <w:tcW w:w="567" w:type="dxa"/>
                <w:tcBorders>
                  <w:top w:val="single" w:sz="4" w:space="0" w:color="auto"/>
                  <w:left w:val="single" w:sz="4" w:space="0" w:color="auto"/>
                  <w:bottom w:val="single" w:sz="4" w:space="0" w:color="auto"/>
                  <w:right w:val="single" w:sz="4" w:space="0" w:color="auto"/>
                </w:tcBorders>
                <w:vAlign w:val="center"/>
              </w:tcPr>
            </w:tcPrChange>
          </w:tcPr>
          <w:p w14:paraId="05B578D3" w14:textId="163858C1" w:rsidR="00791618" w:rsidRPr="003B129C" w:rsidRDefault="00791618" w:rsidP="00791618">
            <w:pPr>
              <w:keepNext/>
              <w:keepLines/>
              <w:spacing w:after="0"/>
              <w:jc w:val="center"/>
              <w:rPr>
                <w:ins w:id="231" w:author="Per Lindell [2]" w:date="2019-12-04T08:24:00Z"/>
                <w:rFonts w:ascii="Arial" w:eastAsia="SimSun" w:hAnsi="Arial"/>
                <w:sz w:val="18"/>
                <w:lang w:val="en-US" w:eastAsia="zh-CN"/>
              </w:rPr>
            </w:pPr>
          </w:p>
        </w:tc>
        <w:tc>
          <w:tcPr>
            <w:tcW w:w="681" w:type="dxa"/>
            <w:tcBorders>
              <w:top w:val="single" w:sz="4" w:space="0" w:color="auto"/>
              <w:left w:val="single" w:sz="4" w:space="0" w:color="auto"/>
              <w:bottom w:val="single" w:sz="4" w:space="0" w:color="auto"/>
              <w:right w:val="single" w:sz="4" w:space="0" w:color="auto"/>
            </w:tcBorders>
            <w:vAlign w:val="center"/>
            <w:tcPrChange w:id="232" w:author="Per Lindell [2]" w:date="2019-12-04T09:44:00Z">
              <w:tcPr>
                <w:tcW w:w="681" w:type="dxa"/>
                <w:tcBorders>
                  <w:top w:val="single" w:sz="4" w:space="0" w:color="auto"/>
                  <w:left w:val="single" w:sz="4" w:space="0" w:color="auto"/>
                  <w:bottom w:val="single" w:sz="4" w:space="0" w:color="auto"/>
                  <w:right w:val="single" w:sz="4" w:space="0" w:color="auto"/>
                </w:tcBorders>
                <w:vAlign w:val="center"/>
              </w:tcPr>
            </w:tcPrChange>
          </w:tcPr>
          <w:p w14:paraId="1DE8E051" w14:textId="07C13682" w:rsidR="00791618" w:rsidRPr="003B129C" w:rsidRDefault="00791618" w:rsidP="00791618">
            <w:pPr>
              <w:keepNext/>
              <w:keepLines/>
              <w:spacing w:after="0"/>
              <w:jc w:val="center"/>
              <w:rPr>
                <w:ins w:id="233" w:author="Per Lindell [2]" w:date="2019-12-04T08:24:00Z"/>
                <w:rFonts w:ascii="Arial" w:eastAsia="SimSun" w:hAnsi="Arial"/>
                <w:sz w:val="18"/>
                <w:lang w:val="en-US" w:eastAsia="zh-CN"/>
              </w:rPr>
            </w:pPr>
            <w:ins w:id="234" w:author="Per Lindell [2]" w:date="2020-01-29T11:02: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35" w:author="Per Lindell [2]" w:date="2019-12-04T09:44:00Z">
              <w:tcPr>
                <w:tcW w:w="709" w:type="dxa"/>
                <w:tcBorders>
                  <w:top w:val="single" w:sz="4" w:space="0" w:color="auto"/>
                  <w:left w:val="single" w:sz="4" w:space="0" w:color="auto"/>
                  <w:bottom w:val="single" w:sz="4" w:space="0" w:color="auto"/>
                  <w:right w:val="single" w:sz="4" w:space="0" w:color="auto"/>
                </w:tcBorders>
                <w:vAlign w:val="center"/>
              </w:tcPr>
            </w:tcPrChange>
          </w:tcPr>
          <w:p w14:paraId="09F2369B" w14:textId="77777777" w:rsidR="00791618" w:rsidRPr="00BE0A85" w:rsidRDefault="00791618" w:rsidP="00791618">
            <w:pPr>
              <w:keepNext/>
              <w:keepLines/>
              <w:spacing w:after="0"/>
              <w:jc w:val="center"/>
              <w:rPr>
                <w:ins w:id="236"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37" w:author="Per Lindell [2]" w:date="2019-12-04T09:44:00Z">
              <w:tcPr>
                <w:tcW w:w="709" w:type="dxa"/>
                <w:tcBorders>
                  <w:top w:val="single" w:sz="4" w:space="0" w:color="auto"/>
                  <w:left w:val="single" w:sz="4" w:space="0" w:color="auto"/>
                  <w:bottom w:val="single" w:sz="4" w:space="0" w:color="auto"/>
                  <w:right w:val="single" w:sz="4" w:space="0" w:color="auto"/>
                </w:tcBorders>
                <w:vAlign w:val="center"/>
              </w:tcPr>
            </w:tcPrChange>
          </w:tcPr>
          <w:p w14:paraId="2C258E1C" w14:textId="77777777" w:rsidR="00791618" w:rsidRPr="00BE0A85" w:rsidRDefault="00791618" w:rsidP="00791618">
            <w:pPr>
              <w:keepNext/>
              <w:keepLines/>
              <w:spacing w:after="0"/>
              <w:jc w:val="center"/>
              <w:rPr>
                <w:ins w:id="238"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239" w:author="Per Lindell [2]" w:date="2019-12-04T09:44:00Z">
              <w:tcPr>
                <w:tcW w:w="709" w:type="dxa"/>
                <w:tcBorders>
                  <w:top w:val="single" w:sz="4" w:space="0" w:color="auto"/>
                  <w:left w:val="single" w:sz="4" w:space="0" w:color="auto"/>
                  <w:bottom w:val="single" w:sz="4" w:space="0" w:color="auto"/>
                  <w:right w:val="single" w:sz="4" w:space="0" w:color="auto"/>
                </w:tcBorders>
              </w:tcPr>
            </w:tcPrChange>
          </w:tcPr>
          <w:p w14:paraId="37C98BAF" w14:textId="1A54D22D" w:rsidR="00791618" w:rsidRPr="00BE0A85" w:rsidRDefault="00791618" w:rsidP="00791618">
            <w:pPr>
              <w:keepNext/>
              <w:keepLines/>
              <w:spacing w:after="0"/>
              <w:jc w:val="center"/>
              <w:rPr>
                <w:ins w:id="240" w:author="Per Lindell [2]" w:date="2019-12-04T08:24:00Z"/>
                <w:rFonts w:ascii="Arial" w:eastAsia="SimSun" w:hAnsi="Arial"/>
                <w:sz w:val="18"/>
                <w:lang w:val="en-US" w:eastAsia="zh-CN"/>
              </w:rPr>
            </w:pPr>
            <w:ins w:id="241" w:author="Per Lindell [2]" w:date="2020-01-29T11:02: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tcPrChange w:id="242" w:author="Per Lindell [2]" w:date="2019-12-04T09:44:00Z">
              <w:tcPr>
                <w:tcW w:w="650" w:type="dxa"/>
                <w:tcBorders>
                  <w:top w:val="single" w:sz="4" w:space="0" w:color="auto"/>
                  <w:left w:val="single" w:sz="4" w:space="0" w:color="auto"/>
                  <w:bottom w:val="single" w:sz="4" w:space="0" w:color="auto"/>
                  <w:right w:val="single" w:sz="4" w:space="0" w:color="auto"/>
                </w:tcBorders>
              </w:tcPr>
            </w:tcPrChange>
          </w:tcPr>
          <w:p w14:paraId="4A00854D" w14:textId="77777777" w:rsidR="00791618" w:rsidRPr="00C603CC" w:rsidRDefault="00791618" w:rsidP="00791618">
            <w:pPr>
              <w:keepNext/>
              <w:keepLines/>
              <w:spacing w:after="0"/>
              <w:jc w:val="center"/>
              <w:rPr>
                <w:ins w:id="243"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tcPrChange w:id="244" w:author="Per Lindell [2]" w:date="2019-12-04T09:44:00Z">
              <w:tcPr>
                <w:tcW w:w="625" w:type="dxa"/>
                <w:tcBorders>
                  <w:top w:val="single" w:sz="4" w:space="0" w:color="auto"/>
                  <w:left w:val="single" w:sz="4" w:space="0" w:color="auto"/>
                  <w:bottom w:val="single" w:sz="4" w:space="0" w:color="auto"/>
                  <w:right w:val="single" w:sz="4" w:space="0" w:color="auto"/>
                </w:tcBorders>
              </w:tcPr>
            </w:tcPrChange>
          </w:tcPr>
          <w:p w14:paraId="1106B4D1" w14:textId="430FBD9F" w:rsidR="00791618" w:rsidRPr="00C603CC" w:rsidRDefault="00791618" w:rsidP="00791618">
            <w:pPr>
              <w:keepNext/>
              <w:keepLines/>
              <w:spacing w:after="0"/>
              <w:jc w:val="center"/>
              <w:rPr>
                <w:ins w:id="245" w:author="Per Lindell [2]" w:date="2019-12-04T08:24:00Z"/>
                <w:rFonts w:ascii="Arial" w:eastAsia="SimSun" w:hAnsi="Arial"/>
                <w:sz w:val="18"/>
                <w:lang w:val="en-US" w:eastAsia="zh-CN"/>
              </w:rPr>
            </w:pPr>
            <w:ins w:id="246" w:author="Per Lindell [2]" w:date="2020-01-29T11:02: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tcPrChange w:id="247" w:author="Per Lindell [2]" w:date="2019-12-04T09:44:00Z">
              <w:tcPr>
                <w:tcW w:w="709" w:type="dxa"/>
                <w:tcBorders>
                  <w:top w:val="single" w:sz="4" w:space="0" w:color="auto"/>
                  <w:left w:val="single" w:sz="4" w:space="0" w:color="auto"/>
                  <w:bottom w:val="single" w:sz="4" w:space="0" w:color="auto"/>
                  <w:right w:val="single" w:sz="4" w:space="0" w:color="auto"/>
                </w:tcBorders>
              </w:tcPr>
            </w:tcPrChange>
          </w:tcPr>
          <w:p w14:paraId="4953613C" w14:textId="4DEA5C38" w:rsidR="00791618" w:rsidRPr="00C603CC" w:rsidRDefault="00791618" w:rsidP="00791618">
            <w:pPr>
              <w:keepNext/>
              <w:keepLines/>
              <w:spacing w:after="0"/>
              <w:jc w:val="center"/>
              <w:rPr>
                <w:ins w:id="248" w:author="Per Lindell [2]" w:date="2019-12-04T08:24:00Z"/>
                <w:rFonts w:ascii="Arial" w:eastAsia="SimSun" w:hAnsi="Arial"/>
                <w:sz w:val="18"/>
                <w:lang w:val="en-US" w:eastAsia="zh-CN"/>
              </w:rPr>
            </w:pPr>
            <w:ins w:id="249" w:author="Per Lindell [2]" w:date="2020-01-29T11:02:00Z">
              <w:r w:rsidRPr="003B73E7">
                <w:rPr>
                  <w:rFonts w:ascii="Arial" w:eastAsia="SimSun" w:hAnsi="Arial"/>
                  <w:sz w:val="18"/>
                  <w:lang w:val="en-US" w:eastAsia="zh-CN"/>
                </w:rPr>
                <w:t>Yes</w:t>
              </w:r>
            </w:ins>
          </w:p>
        </w:tc>
        <w:tc>
          <w:tcPr>
            <w:tcW w:w="622" w:type="dxa"/>
            <w:tcBorders>
              <w:top w:val="single" w:sz="4" w:space="0" w:color="auto"/>
              <w:left w:val="single" w:sz="4" w:space="0" w:color="auto"/>
              <w:bottom w:val="single" w:sz="4" w:space="0" w:color="auto"/>
              <w:right w:val="single" w:sz="4" w:space="0" w:color="auto"/>
            </w:tcBorders>
            <w:tcPrChange w:id="250" w:author="Per Lindell [2]" w:date="2019-12-04T09:44:00Z">
              <w:tcPr>
                <w:tcW w:w="622" w:type="dxa"/>
                <w:tcBorders>
                  <w:top w:val="single" w:sz="4" w:space="0" w:color="auto"/>
                  <w:left w:val="single" w:sz="4" w:space="0" w:color="auto"/>
                  <w:bottom w:val="single" w:sz="4" w:space="0" w:color="auto"/>
                  <w:right w:val="single" w:sz="4" w:space="0" w:color="auto"/>
                </w:tcBorders>
              </w:tcPr>
            </w:tcPrChange>
          </w:tcPr>
          <w:p w14:paraId="1EC61430" w14:textId="77777777" w:rsidR="00791618" w:rsidRPr="00C603CC" w:rsidRDefault="00791618" w:rsidP="00791618">
            <w:pPr>
              <w:keepNext/>
              <w:keepLines/>
              <w:spacing w:after="0"/>
              <w:jc w:val="center"/>
              <w:rPr>
                <w:ins w:id="251"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252" w:author="Per Lindell [2]" w:date="2019-12-04T09:44:00Z">
              <w:tcPr>
                <w:tcW w:w="622" w:type="dxa"/>
                <w:tcBorders>
                  <w:top w:val="single" w:sz="4" w:space="0" w:color="auto"/>
                  <w:left w:val="single" w:sz="4" w:space="0" w:color="auto"/>
                  <w:bottom w:val="single" w:sz="4" w:space="0" w:color="auto"/>
                  <w:right w:val="single" w:sz="4" w:space="0" w:color="auto"/>
                </w:tcBorders>
              </w:tcPr>
            </w:tcPrChange>
          </w:tcPr>
          <w:p w14:paraId="300143AA" w14:textId="063D2537" w:rsidR="00791618" w:rsidRPr="00C603CC" w:rsidRDefault="00791618" w:rsidP="00791618">
            <w:pPr>
              <w:keepNext/>
              <w:keepLines/>
              <w:spacing w:after="0"/>
              <w:jc w:val="center"/>
              <w:rPr>
                <w:ins w:id="253" w:author="Per Lindell [2]" w:date="2019-12-04T08:24:00Z"/>
                <w:rFonts w:ascii="Arial" w:eastAsia="SimSun" w:hAnsi="Arial"/>
                <w:sz w:val="18"/>
                <w:lang w:val="en-US" w:eastAsia="zh-CN"/>
              </w:rPr>
            </w:pPr>
          </w:p>
        </w:tc>
        <w:tc>
          <w:tcPr>
            <w:tcW w:w="749" w:type="dxa"/>
            <w:vMerge/>
            <w:tcBorders>
              <w:left w:val="single" w:sz="4" w:space="0" w:color="auto"/>
              <w:right w:val="single" w:sz="4" w:space="0" w:color="auto"/>
            </w:tcBorders>
            <w:vAlign w:val="center"/>
            <w:tcPrChange w:id="254" w:author="Per Lindell [2]" w:date="2019-12-04T09:44:00Z">
              <w:tcPr>
                <w:tcW w:w="749" w:type="dxa"/>
                <w:vMerge/>
                <w:tcBorders>
                  <w:left w:val="single" w:sz="4" w:space="0" w:color="auto"/>
                  <w:right w:val="single" w:sz="4" w:space="0" w:color="auto"/>
                </w:tcBorders>
                <w:vAlign w:val="center"/>
              </w:tcPr>
            </w:tcPrChange>
          </w:tcPr>
          <w:p w14:paraId="3B8D9C83" w14:textId="77777777" w:rsidR="00791618" w:rsidRDefault="00791618" w:rsidP="00791618">
            <w:pPr>
              <w:keepNext/>
              <w:keepLines/>
              <w:spacing w:after="0"/>
              <w:jc w:val="center"/>
              <w:rPr>
                <w:ins w:id="255" w:author="Per Lindell [2]" w:date="2019-12-04T08:24:00Z"/>
                <w:rFonts w:ascii="Arial" w:hAnsi="Arial"/>
                <w:sz w:val="18"/>
                <w:lang w:val="en-US" w:eastAsia="zh-CN"/>
              </w:rPr>
            </w:pPr>
          </w:p>
        </w:tc>
      </w:tr>
      <w:tr w:rsidR="00791618" w14:paraId="6CD75939" w14:textId="77777777" w:rsidTr="002C578B">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6" w:author="Per Lindell [2]" w:date="2020-04-24T14:21: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257" w:author="Per Lindell [2]" w:date="2019-12-04T08:24:00Z"/>
          <w:trPrChange w:id="258" w:author="Per Lindell [2]" w:date="2020-04-24T14:21:00Z">
            <w:trPr>
              <w:trHeight w:val="125"/>
              <w:jc w:val="center"/>
            </w:trPr>
          </w:trPrChange>
        </w:trPr>
        <w:tc>
          <w:tcPr>
            <w:tcW w:w="971" w:type="dxa"/>
            <w:vMerge/>
            <w:tcBorders>
              <w:left w:val="single" w:sz="4" w:space="0" w:color="auto"/>
              <w:right w:val="single" w:sz="4" w:space="0" w:color="auto"/>
            </w:tcBorders>
            <w:vAlign w:val="center"/>
            <w:tcPrChange w:id="259" w:author="Per Lindell [2]" w:date="2020-04-24T14:21:00Z">
              <w:tcPr>
                <w:tcW w:w="971" w:type="dxa"/>
                <w:vMerge/>
                <w:tcBorders>
                  <w:left w:val="single" w:sz="4" w:space="0" w:color="auto"/>
                  <w:right w:val="single" w:sz="4" w:space="0" w:color="auto"/>
                </w:tcBorders>
                <w:vAlign w:val="center"/>
              </w:tcPr>
            </w:tcPrChange>
          </w:tcPr>
          <w:p w14:paraId="7873B08E" w14:textId="77777777" w:rsidR="00791618" w:rsidRDefault="00791618" w:rsidP="00791618">
            <w:pPr>
              <w:keepNext/>
              <w:keepLines/>
              <w:spacing w:after="0"/>
              <w:jc w:val="center"/>
              <w:rPr>
                <w:ins w:id="260"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Change w:id="261" w:author="Per Lindell [2]" w:date="2020-04-24T14:21:00Z">
              <w:tcPr>
                <w:tcW w:w="993" w:type="dxa"/>
                <w:vMerge/>
                <w:tcBorders>
                  <w:left w:val="single" w:sz="4" w:space="0" w:color="auto"/>
                  <w:right w:val="single" w:sz="4" w:space="0" w:color="auto"/>
                </w:tcBorders>
                <w:vAlign w:val="center"/>
              </w:tcPr>
            </w:tcPrChange>
          </w:tcPr>
          <w:p w14:paraId="09493279" w14:textId="77777777" w:rsidR="00791618" w:rsidRDefault="00791618" w:rsidP="00791618">
            <w:pPr>
              <w:keepNext/>
              <w:keepLines/>
              <w:spacing w:after="0"/>
              <w:jc w:val="center"/>
              <w:rPr>
                <w:ins w:id="262" w:author="Per Lindell [2]" w:date="2019-12-04T08:24:00Z"/>
                <w:rFonts w:ascii="Arial" w:hAnsi="Arial"/>
                <w:sz w:val="18"/>
                <w:lang w:val="en-US"/>
              </w:rPr>
            </w:pPr>
          </w:p>
        </w:tc>
        <w:tc>
          <w:tcPr>
            <w:tcW w:w="709" w:type="dxa"/>
            <w:vMerge w:val="restart"/>
            <w:tcBorders>
              <w:top w:val="single" w:sz="4" w:space="0" w:color="auto"/>
              <w:left w:val="single" w:sz="4" w:space="0" w:color="auto"/>
              <w:right w:val="single" w:sz="4" w:space="0" w:color="auto"/>
            </w:tcBorders>
            <w:vAlign w:val="center"/>
            <w:tcPrChange w:id="263" w:author="Per Lindell [2]" w:date="2020-04-24T14:21:00Z">
              <w:tcPr>
                <w:tcW w:w="709" w:type="dxa"/>
                <w:vMerge w:val="restart"/>
                <w:tcBorders>
                  <w:top w:val="single" w:sz="4" w:space="0" w:color="auto"/>
                  <w:left w:val="single" w:sz="4" w:space="0" w:color="auto"/>
                  <w:right w:val="single" w:sz="4" w:space="0" w:color="auto"/>
                </w:tcBorders>
                <w:vAlign w:val="center"/>
              </w:tcPr>
            </w:tcPrChange>
          </w:tcPr>
          <w:p w14:paraId="5821FB3C" w14:textId="12EBFA35" w:rsidR="00791618" w:rsidRPr="00BE0A85" w:rsidRDefault="00791618" w:rsidP="00791618">
            <w:pPr>
              <w:keepNext/>
              <w:keepLines/>
              <w:spacing w:after="0"/>
              <w:jc w:val="center"/>
              <w:rPr>
                <w:ins w:id="264" w:author="Per Lindell [2]" w:date="2019-12-04T08:24:00Z"/>
                <w:rFonts w:ascii="Arial" w:eastAsia="SimSun" w:hAnsi="Arial"/>
                <w:sz w:val="18"/>
                <w:lang w:val="en-US" w:eastAsia="zh-CN"/>
              </w:rPr>
            </w:pPr>
            <w:ins w:id="265" w:author="Per Lindell [2]" w:date="2020-01-28T10:33:00Z">
              <w:r>
                <w:rPr>
                  <w:rFonts w:ascii="Arial" w:eastAsia="SimSun" w:hAnsi="Arial"/>
                  <w:sz w:val="18"/>
                  <w:lang w:val="en-US" w:eastAsia="zh-CN"/>
                </w:rPr>
                <w:t>n66</w:t>
              </w:r>
            </w:ins>
          </w:p>
        </w:tc>
        <w:tc>
          <w:tcPr>
            <w:tcW w:w="731" w:type="dxa"/>
            <w:tcBorders>
              <w:top w:val="single" w:sz="4" w:space="0" w:color="auto"/>
              <w:left w:val="single" w:sz="4" w:space="0" w:color="auto"/>
              <w:bottom w:val="single" w:sz="4" w:space="0" w:color="auto"/>
              <w:right w:val="single" w:sz="4" w:space="0" w:color="auto"/>
            </w:tcBorders>
            <w:vAlign w:val="center"/>
            <w:tcPrChange w:id="266" w:author="Per Lindell [2]" w:date="2020-04-24T14:21:00Z">
              <w:tcPr>
                <w:tcW w:w="731" w:type="dxa"/>
                <w:tcBorders>
                  <w:top w:val="single" w:sz="4" w:space="0" w:color="auto"/>
                  <w:left w:val="single" w:sz="4" w:space="0" w:color="auto"/>
                  <w:bottom w:val="single" w:sz="4" w:space="0" w:color="auto"/>
                  <w:right w:val="single" w:sz="4" w:space="0" w:color="auto"/>
                </w:tcBorders>
                <w:vAlign w:val="center"/>
              </w:tcPr>
            </w:tcPrChange>
          </w:tcPr>
          <w:p w14:paraId="2AB01E3D" w14:textId="77777777" w:rsidR="00791618" w:rsidRPr="00BE0A85" w:rsidRDefault="00791618" w:rsidP="00791618">
            <w:pPr>
              <w:keepNext/>
              <w:keepLines/>
              <w:spacing w:after="0"/>
              <w:jc w:val="center"/>
              <w:rPr>
                <w:ins w:id="267" w:author="Per Lindell [2]" w:date="2019-12-04T08:24:00Z"/>
                <w:rFonts w:ascii="Arial" w:eastAsia="SimSun" w:hAnsi="Arial"/>
                <w:sz w:val="18"/>
                <w:lang w:val="en-US" w:eastAsia="zh-CN"/>
              </w:rPr>
            </w:pPr>
            <w:ins w:id="268" w:author="Per Lindell [2]" w:date="2019-12-04T08:24:00Z">
              <w:r w:rsidRPr="00F171DF">
                <w:rPr>
                  <w:rFonts w:ascii="Arial" w:eastAsia="SimSun" w:hAnsi="Arial"/>
                  <w:sz w:val="18"/>
                  <w:lang w:val="en-US" w:eastAsia="zh-CN"/>
                </w:rPr>
                <w:t>15</w:t>
              </w:r>
            </w:ins>
          </w:p>
        </w:tc>
        <w:tc>
          <w:tcPr>
            <w:tcW w:w="686" w:type="dxa"/>
            <w:tcBorders>
              <w:top w:val="single" w:sz="4" w:space="0" w:color="auto"/>
              <w:left w:val="single" w:sz="4" w:space="0" w:color="auto"/>
              <w:bottom w:val="single" w:sz="4" w:space="0" w:color="auto"/>
              <w:right w:val="single" w:sz="4" w:space="0" w:color="auto"/>
            </w:tcBorders>
            <w:tcPrChange w:id="269" w:author="Per Lindell [2]" w:date="2020-04-24T14:21:00Z">
              <w:tcPr>
                <w:tcW w:w="686" w:type="dxa"/>
                <w:tcBorders>
                  <w:top w:val="single" w:sz="4" w:space="0" w:color="auto"/>
                  <w:left w:val="single" w:sz="4" w:space="0" w:color="auto"/>
                  <w:bottom w:val="single" w:sz="4" w:space="0" w:color="auto"/>
                  <w:right w:val="single" w:sz="4" w:space="0" w:color="auto"/>
                </w:tcBorders>
              </w:tcPr>
            </w:tcPrChange>
          </w:tcPr>
          <w:p w14:paraId="4184E426" w14:textId="44A664E8" w:rsidR="00791618" w:rsidRPr="00BE0A85" w:rsidRDefault="00791618" w:rsidP="00791618">
            <w:pPr>
              <w:keepNext/>
              <w:keepLines/>
              <w:spacing w:after="0"/>
              <w:jc w:val="center"/>
              <w:rPr>
                <w:ins w:id="270" w:author="Per Lindell [2]" w:date="2019-12-04T08:24:00Z"/>
                <w:rFonts w:ascii="Arial" w:eastAsia="SimSun" w:hAnsi="Arial"/>
                <w:sz w:val="18"/>
                <w:lang w:val="en-US" w:eastAsia="zh-CN"/>
              </w:rPr>
            </w:pPr>
            <w:ins w:id="271" w:author="Per Lindell [2]" w:date="2020-01-28T10:34: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72" w:author="Per Lindell [2]" w:date="2020-04-24T14:21:00Z">
              <w:tcPr>
                <w:tcW w:w="709" w:type="dxa"/>
                <w:tcBorders>
                  <w:top w:val="single" w:sz="4" w:space="0" w:color="auto"/>
                  <w:left w:val="single" w:sz="4" w:space="0" w:color="auto"/>
                  <w:bottom w:val="single" w:sz="4" w:space="0" w:color="auto"/>
                  <w:right w:val="single" w:sz="4" w:space="0" w:color="auto"/>
                </w:tcBorders>
                <w:vAlign w:val="center"/>
              </w:tcPr>
            </w:tcPrChange>
          </w:tcPr>
          <w:p w14:paraId="2231656A" w14:textId="3E79EEAD" w:rsidR="00791618" w:rsidRPr="00BE0A85" w:rsidRDefault="00791618" w:rsidP="00791618">
            <w:pPr>
              <w:keepNext/>
              <w:keepLines/>
              <w:spacing w:after="0"/>
              <w:jc w:val="center"/>
              <w:rPr>
                <w:ins w:id="273" w:author="Per Lindell [2]" w:date="2019-12-04T08:24:00Z"/>
                <w:rFonts w:ascii="Arial" w:eastAsia="SimSun" w:hAnsi="Arial"/>
                <w:sz w:val="18"/>
                <w:lang w:val="en-US" w:eastAsia="zh-CN"/>
              </w:rPr>
            </w:pPr>
            <w:ins w:id="274" w:author="Per Lindell [2]" w:date="2020-01-28T10:34:00Z">
              <w:r w:rsidRPr="003B73E7">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275" w:author="Per Lindell [2]" w:date="2020-04-24T14:21:00Z">
              <w:tcPr>
                <w:tcW w:w="567" w:type="dxa"/>
                <w:tcBorders>
                  <w:top w:val="single" w:sz="4" w:space="0" w:color="auto"/>
                  <w:left w:val="single" w:sz="4" w:space="0" w:color="auto"/>
                  <w:bottom w:val="single" w:sz="4" w:space="0" w:color="auto"/>
                  <w:right w:val="single" w:sz="4" w:space="0" w:color="auto"/>
                </w:tcBorders>
                <w:vAlign w:val="center"/>
              </w:tcPr>
            </w:tcPrChange>
          </w:tcPr>
          <w:p w14:paraId="5C0C64A7" w14:textId="66C626E1" w:rsidR="00791618" w:rsidRPr="00BE0A85" w:rsidRDefault="00791618" w:rsidP="00791618">
            <w:pPr>
              <w:keepNext/>
              <w:keepLines/>
              <w:spacing w:after="0"/>
              <w:jc w:val="center"/>
              <w:rPr>
                <w:ins w:id="276" w:author="Per Lindell [2]" w:date="2019-12-04T08:24:00Z"/>
                <w:rFonts w:ascii="Arial" w:eastAsia="SimSun" w:hAnsi="Arial"/>
                <w:sz w:val="18"/>
                <w:lang w:val="en-US" w:eastAsia="zh-CN"/>
              </w:rPr>
            </w:pPr>
            <w:ins w:id="277" w:author="Per Lindell [2]" w:date="2020-01-28T10:34:00Z">
              <w:r w:rsidRPr="003B73E7">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278" w:author="Per Lindell [2]" w:date="2020-04-24T14:21:00Z">
              <w:tcPr>
                <w:tcW w:w="681" w:type="dxa"/>
                <w:tcBorders>
                  <w:top w:val="single" w:sz="4" w:space="0" w:color="auto"/>
                  <w:left w:val="single" w:sz="4" w:space="0" w:color="auto"/>
                  <w:bottom w:val="single" w:sz="4" w:space="0" w:color="auto"/>
                  <w:right w:val="single" w:sz="4" w:space="0" w:color="auto"/>
                </w:tcBorders>
                <w:vAlign w:val="center"/>
              </w:tcPr>
            </w:tcPrChange>
          </w:tcPr>
          <w:p w14:paraId="627E5001" w14:textId="5ACE833E" w:rsidR="00791618" w:rsidRPr="00BE0A85" w:rsidRDefault="00791618" w:rsidP="00791618">
            <w:pPr>
              <w:keepNext/>
              <w:keepLines/>
              <w:spacing w:after="0"/>
              <w:jc w:val="center"/>
              <w:rPr>
                <w:ins w:id="279" w:author="Per Lindell [2]" w:date="2019-12-04T08:24:00Z"/>
                <w:rFonts w:ascii="Arial" w:eastAsia="SimSun" w:hAnsi="Arial"/>
                <w:sz w:val="18"/>
                <w:lang w:val="en-US" w:eastAsia="zh-CN"/>
              </w:rPr>
            </w:pPr>
            <w:ins w:id="280" w:author="Per Lindell [2]" w:date="2020-01-28T10:34: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81" w:author="Per Lindell [2]" w:date="2020-04-24T14:21:00Z">
              <w:tcPr>
                <w:tcW w:w="709" w:type="dxa"/>
                <w:tcBorders>
                  <w:top w:val="single" w:sz="4" w:space="0" w:color="auto"/>
                  <w:left w:val="single" w:sz="4" w:space="0" w:color="auto"/>
                  <w:bottom w:val="single" w:sz="4" w:space="0" w:color="auto"/>
                  <w:right w:val="single" w:sz="4" w:space="0" w:color="auto"/>
                </w:tcBorders>
              </w:tcPr>
            </w:tcPrChange>
          </w:tcPr>
          <w:p w14:paraId="22D02170" w14:textId="29C096FC" w:rsidR="00791618" w:rsidRPr="00BE0A85" w:rsidRDefault="00791618" w:rsidP="00791618">
            <w:pPr>
              <w:keepNext/>
              <w:keepLines/>
              <w:spacing w:after="0"/>
              <w:jc w:val="center"/>
              <w:rPr>
                <w:ins w:id="282" w:author="Per Lindell [2]" w:date="2019-12-04T08:24:00Z"/>
                <w:rFonts w:ascii="Arial" w:eastAsia="SimSun" w:hAnsi="Arial"/>
                <w:sz w:val="18"/>
                <w:lang w:val="en-US" w:eastAsia="zh-CN"/>
              </w:rPr>
            </w:pPr>
            <w:ins w:id="283" w:author="Per Lindell [2]" w:date="2020-04-24T14:21: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84" w:author="Per Lindell [2]" w:date="2020-04-24T14:21:00Z">
              <w:tcPr>
                <w:tcW w:w="709" w:type="dxa"/>
                <w:tcBorders>
                  <w:top w:val="single" w:sz="4" w:space="0" w:color="auto"/>
                  <w:left w:val="single" w:sz="4" w:space="0" w:color="auto"/>
                  <w:bottom w:val="single" w:sz="4" w:space="0" w:color="auto"/>
                  <w:right w:val="single" w:sz="4" w:space="0" w:color="auto"/>
                </w:tcBorders>
              </w:tcPr>
            </w:tcPrChange>
          </w:tcPr>
          <w:p w14:paraId="259F8ED2" w14:textId="2FFF3A02" w:rsidR="00791618" w:rsidRPr="00BE0A85" w:rsidRDefault="00791618" w:rsidP="00791618">
            <w:pPr>
              <w:keepNext/>
              <w:keepLines/>
              <w:spacing w:after="0"/>
              <w:jc w:val="center"/>
              <w:rPr>
                <w:ins w:id="285" w:author="Per Lindell [2]" w:date="2019-12-04T08:24:00Z"/>
                <w:rFonts w:ascii="Arial" w:eastAsia="SimSun" w:hAnsi="Arial"/>
                <w:sz w:val="18"/>
                <w:lang w:val="en-US" w:eastAsia="zh-CN"/>
              </w:rPr>
            </w:pPr>
            <w:ins w:id="286" w:author="Per Lindell [2]" w:date="2020-04-24T14:21: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287" w:author="Per Lindell [2]" w:date="2020-04-24T14:21:00Z">
              <w:tcPr>
                <w:tcW w:w="709" w:type="dxa"/>
                <w:tcBorders>
                  <w:top w:val="single" w:sz="4" w:space="0" w:color="auto"/>
                  <w:left w:val="single" w:sz="4" w:space="0" w:color="auto"/>
                  <w:bottom w:val="single" w:sz="4" w:space="0" w:color="auto"/>
                  <w:right w:val="single" w:sz="4" w:space="0" w:color="auto"/>
                </w:tcBorders>
              </w:tcPr>
            </w:tcPrChange>
          </w:tcPr>
          <w:p w14:paraId="7536CC8D" w14:textId="3F8DC4E1" w:rsidR="00791618" w:rsidRPr="00BE0A85" w:rsidRDefault="00791618" w:rsidP="00791618">
            <w:pPr>
              <w:keepNext/>
              <w:keepLines/>
              <w:spacing w:after="0"/>
              <w:jc w:val="center"/>
              <w:rPr>
                <w:ins w:id="288" w:author="Per Lindell [2]" w:date="2019-12-04T08:24:00Z"/>
                <w:rFonts w:ascii="Arial" w:eastAsia="SimSun" w:hAnsi="Arial"/>
                <w:sz w:val="18"/>
                <w:lang w:val="en-US" w:eastAsia="zh-CN"/>
              </w:rPr>
            </w:pPr>
            <w:ins w:id="289" w:author="Per Lindell [2]" w:date="2020-01-28T10:34: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290" w:author="Per Lindell [2]" w:date="2020-04-24T14:21:00Z">
              <w:tcPr>
                <w:tcW w:w="650" w:type="dxa"/>
                <w:tcBorders>
                  <w:top w:val="single" w:sz="4" w:space="0" w:color="auto"/>
                  <w:left w:val="single" w:sz="4" w:space="0" w:color="auto"/>
                  <w:bottom w:val="single" w:sz="4" w:space="0" w:color="auto"/>
                  <w:right w:val="single" w:sz="4" w:space="0" w:color="auto"/>
                </w:tcBorders>
              </w:tcPr>
            </w:tcPrChange>
          </w:tcPr>
          <w:p w14:paraId="52523B40" w14:textId="7F7E3F63" w:rsidR="00791618" w:rsidRPr="00F575B4" w:rsidRDefault="00791618" w:rsidP="00791618">
            <w:pPr>
              <w:keepNext/>
              <w:keepLines/>
              <w:spacing w:after="0"/>
              <w:jc w:val="center"/>
              <w:rPr>
                <w:ins w:id="291"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292" w:author="Per Lindell [2]" w:date="2020-04-24T14:21:00Z">
              <w:tcPr>
                <w:tcW w:w="625" w:type="dxa"/>
                <w:tcBorders>
                  <w:top w:val="single" w:sz="4" w:space="0" w:color="auto"/>
                  <w:left w:val="single" w:sz="4" w:space="0" w:color="auto"/>
                  <w:bottom w:val="single" w:sz="4" w:space="0" w:color="auto"/>
                  <w:right w:val="single" w:sz="4" w:space="0" w:color="auto"/>
                </w:tcBorders>
                <w:vAlign w:val="center"/>
              </w:tcPr>
            </w:tcPrChange>
          </w:tcPr>
          <w:p w14:paraId="37B7F42C" w14:textId="77777777" w:rsidR="00791618" w:rsidRPr="00C603CC" w:rsidRDefault="00791618" w:rsidP="00791618">
            <w:pPr>
              <w:keepNext/>
              <w:keepLines/>
              <w:spacing w:after="0"/>
              <w:jc w:val="center"/>
              <w:rPr>
                <w:ins w:id="293"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294" w:author="Per Lindell [2]" w:date="2020-04-24T14:21:00Z">
              <w:tcPr>
                <w:tcW w:w="709" w:type="dxa"/>
                <w:tcBorders>
                  <w:top w:val="single" w:sz="4" w:space="0" w:color="auto"/>
                  <w:left w:val="single" w:sz="4" w:space="0" w:color="auto"/>
                  <w:bottom w:val="single" w:sz="4" w:space="0" w:color="auto"/>
                  <w:right w:val="single" w:sz="4" w:space="0" w:color="auto"/>
                </w:tcBorders>
                <w:vAlign w:val="center"/>
              </w:tcPr>
            </w:tcPrChange>
          </w:tcPr>
          <w:p w14:paraId="271F015F" w14:textId="77777777" w:rsidR="00791618" w:rsidRPr="00C603CC" w:rsidRDefault="00791618" w:rsidP="00791618">
            <w:pPr>
              <w:keepNext/>
              <w:keepLines/>
              <w:spacing w:after="0"/>
              <w:jc w:val="center"/>
              <w:rPr>
                <w:ins w:id="295"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296" w:author="Per Lindell [2]" w:date="2020-04-24T14:21:00Z">
              <w:tcPr>
                <w:tcW w:w="622" w:type="dxa"/>
                <w:tcBorders>
                  <w:top w:val="single" w:sz="4" w:space="0" w:color="auto"/>
                  <w:left w:val="single" w:sz="4" w:space="0" w:color="auto"/>
                  <w:bottom w:val="single" w:sz="4" w:space="0" w:color="auto"/>
                  <w:right w:val="single" w:sz="4" w:space="0" w:color="auto"/>
                </w:tcBorders>
              </w:tcPr>
            </w:tcPrChange>
          </w:tcPr>
          <w:p w14:paraId="6B8454A1" w14:textId="77777777" w:rsidR="00791618" w:rsidRPr="00C603CC" w:rsidRDefault="00791618" w:rsidP="00791618">
            <w:pPr>
              <w:keepNext/>
              <w:keepLines/>
              <w:spacing w:after="0"/>
              <w:jc w:val="center"/>
              <w:rPr>
                <w:ins w:id="297"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298" w:author="Per Lindell [2]" w:date="2020-04-24T14:21:00Z">
              <w:tcPr>
                <w:tcW w:w="622" w:type="dxa"/>
                <w:tcBorders>
                  <w:top w:val="single" w:sz="4" w:space="0" w:color="auto"/>
                  <w:left w:val="single" w:sz="4" w:space="0" w:color="auto"/>
                  <w:bottom w:val="single" w:sz="4" w:space="0" w:color="auto"/>
                  <w:right w:val="single" w:sz="4" w:space="0" w:color="auto"/>
                </w:tcBorders>
                <w:vAlign w:val="center"/>
              </w:tcPr>
            </w:tcPrChange>
          </w:tcPr>
          <w:p w14:paraId="4EAF8A64" w14:textId="77777777" w:rsidR="00791618" w:rsidRPr="00C603CC" w:rsidRDefault="00791618" w:rsidP="00791618">
            <w:pPr>
              <w:keepNext/>
              <w:keepLines/>
              <w:spacing w:after="0"/>
              <w:jc w:val="center"/>
              <w:rPr>
                <w:ins w:id="299" w:author="Per Lindell [2]" w:date="2019-12-04T08:24:00Z"/>
                <w:rFonts w:ascii="Arial" w:eastAsia="SimSun" w:hAnsi="Arial"/>
                <w:sz w:val="18"/>
                <w:lang w:val="en-US" w:eastAsia="zh-CN"/>
              </w:rPr>
            </w:pPr>
          </w:p>
        </w:tc>
        <w:tc>
          <w:tcPr>
            <w:tcW w:w="749" w:type="dxa"/>
            <w:vMerge/>
            <w:tcBorders>
              <w:left w:val="single" w:sz="4" w:space="0" w:color="auto"/>
              <w:right w:val="single" w:sz="4" w:space="0" w:color="auto"/>
            </w:tcBorders>
            <w:vAlign w:val="center"/>
            <w:tcPrChange w:id="300" w:author="Per Lindell [2]" w:date="2020-04-24T14:21:00Z">
              <w:tcPr>
                <w:tcW w:w="749" w:type="dxa"/>
                <w:vMerge/>
                <w:tcBorders>
                  <w:left w:val="single" w:sz="4" w:space="0" w:color="auto"/>
                  <w:right w:val="single" w:sz="4" w:space="0" w:color="auto"/>
                </w:tcBorders>
                <w:vAlign w:val="center"/>
              </w:tcPr>
            </w:tcPrChange>
          </w:tcPr>
          <w:p w14:paraId="3F5CF95E" w14:textId="77777777" w:rsidR="00791618" w:rsidRDefault="00791618" w:rsidP="00791618">
            <w:pPr>
              <w:keepNext/>
              <w:keepLines/>
              <w:spacing w:after="0"/>
              <w:jc w:val="center"/>
              <w:rPr>
                <w:ins w:id="301" w:author="Per Lindell [2]" w:date="2019-12-04T08:24:00Z"/>
                <w:rFonts w:ascii="Arial" w:hAnsi="Arial"/>
                <w:sz w:val="18"/>
                <w:lang w:val="en-US" w:eastAsia="zh-CN"/>
              </w:rPr>
            </w:pPr>
          </w:p>
        </w:tc>
      </w:tr>
      <w:tr w:rsidR="00791618" w14:paraId="4AAD2724" w14:textId="77777777" w:rsidTr="002C578B">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2" w:author="Per Lindell [2]" w:date="2020-04-24T14:21: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303" w:author="Per Lindell [2]" w:date="2019-12-04T08:24:00Z"/>
          <w:trPrChange w:id="304" w:author="Per Lindell [2]" w:date="2020-04-24T14:21:00Z">
            <w:trPr>
              <w:trHeight w:val="125"/>
              <w:jc w:val="center"/>
            </w:trPr>
          </w:trPrChange>
        </w:trPr>
        <w:tc>
          <w:tcPr>
            <w:tcW w:w="971" w:type="dxa"/>
            <w:vMerge/>
            <w:tcBorders>
              <w:left w:val="single" w:sz="4" w:space="0" w:color="auto"/>
              <w:right w:val="single" w:sz="4" w:space="0" w:color="auto"/>
            </w:tcBorders>
            <w:vAlign w:val="center"/>
            <w:tcPrChange w:id="305" w:author="Per Lindell [2]" w:date="2020-04-24T14:21:00Z">
              <w:tcPr>
                <w:tcW w:w="971" w:type="dxa"/>
                <w:vMerge/>
                <w:tcBorders>
                  <w:left w:val="single" w:sz="4" w:space="0" w:color="auto"/>
                  <w:right w:val="single" w:sz="4" w:space="0" w:color="auto"/>
                </w:tcBorders>
                <w:vAlign w:val="center"/>
              </w:tcPr>
            </w:tcPrChange>
          </w:tcPr>
          <w:p w14:paraId="1C86C3E3" w14:textId="77777777" w:rsidR="00791618" w:rsidRDefault="00791618" w:rsidP="00791618">
            <w:pPr>
              <w:keepNext/>
              <w:keepLines/>
              <w:spacing w:after="0"/>
              <w:jc w:val="center"/>
              <w:rPr>
                <w:ins w:id="306" w:author="Per Lindell [2]" w:date="2019-12-04T08:24:00Z"/>
                <w:rFonts w:ascii="Arial" w:hAnsi="Arial"/>
                <w:sz w:val="18"/>
                <w:lang w:val="en-US"/>
              </w:rPr>
            </w:pPr>
          </w:p>
        </w:tc>
        <w:tc>
          <w:tcPr>
            <w:tcW w:w="993" w:type="dxa"/>
            <w:vMerge/>
            <w:tcBorders>
              <w:left w:val="single" w:sz="4" w:space="0" w:color="auto"/>
              <w:right w:val="single" w:sz="4" w:space="0" w:color="auto"/>
            </w:tcBorders>
            <w:vAlign w:val="center"/>
            <w:tcPrChange w:id="307" w:author="Per Lindell [2]" w:date="2020-04-24T14:21:00Z">
              <w:tcPr>
                <w:tcW w:w="993" w:type="dxa"/>
                <w:vMerge/>
                <w:tcBorders>
                  <w:left w:val="single" w:sz="4" w:space="0" w:color="auto"/>
                  <w:right w:val="single" w:sz="4" w:space="0" w:color="auto"/>
                </w:tcBorders>
                <w:vAlign w:val="center"/>
              </w:tcPr>
            </w:tcPrChange>
          </w:tcPr>
          <w:p w14:paraId="7915AFC2" w14:textId="77777777" w:rsidR="00791618" w:rsidRDefault="00791618" w:rsidP="00791618">
            <w:pPr>
              <w:keepNext/>
              <w:keepLines/>
              <w:spacing w:after="0"/>
              <w:jc w:val="center"/>
              <w:rPr>
                <w:ins w:id="308" w:author="Per Lindell [2]" w:date="2019-12-04T08:24:00Z"/>
                <w:rFonts w:ascii="Arial" w:hAnsi="Arial"/>
                <w:sz w:val="18"/>
                <w:lang w:val="en-US"/>
              </w:rPr>
            </w:pPr>
          </w:p>
        </w:tc>
        <w:tc>
          <w:tcPr>
            <w:tcW w:w="709" w:type="dxa"/>
            <w:vMerge/>
            <w:tcBorders>
              <w:top w:val="single" w:sz="4" w:space="0" w:color="auto"/>
              <w:left w:val="single" w:sz="4" w:space="0" w:color="auto"/>
              <w:right w:val="single" w:sz="4" w:space="0" w:color="auto"/>
            </w:tcBorders>
            <w:vAlign w:val="center"/>
            <w:tcPrChange w:id="309" w:author="Per Lindell [2]" w:date="2020-04-24T14:21:00Z">
              <w:tcPr>
                <w:tcW w:w="709" w:type="dxa"/>
                <w:vMerge/>
                <w:tcBorders>
                  <w:top w:val="single" w:sz="4" w:space="0" w:color="auto"/>
                  <w:left w:val="single" w:sz="4" w:space="0" w:color="auto"/>
                  <w:right w:val="single" w:sz="4" w:space="0" w:color="auto"/>
                </w:tcBorders>
                <w:vAlign w:val="center"/>
              </w:tcPr>
            </w:tcPrChange>
          </w:tcPr>
          <w:p w14:paraId="50048C94" w14:textId="77777777" w:rsidR="00791618" w:rsidRPr="00BE0A85" w:rsidRDefault="00791618" w:rsidP="00791618">
            <w:pPr>
              <w:keepNext/>
              <w:keepLines/>
              <w:spacing w:after="0"/>
              <w:jc w:val="center"/>
              <w:rPr>
                <w:ins w:id="310"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Change w:id="311" w:author="Per Lindell [2]" w:date="2020-04-24T14:21:00Z">
              <w:tcPr>
                <w:tcW w:w="731" w:type="dxa"/>
                <w:tcBorders>
                  <w:top w:val="single" w:sz="4" w:space="0" w:color="auto"/>
                  <w:left w:val="single" w:sz="4" w:space="0" w:color="auto"/>
                  <w:bottom w:val="single" w:sz="4" w:space="0" w:color="auto"/>
                  <w:right w:val="single" w:sz="4" w:space="0" w:color="auto"/>
                </w:tcBorders>
                <w:vAlign w:val="center"/>
              </w:tcPr>
            </w:tcPrChange>
          </w:tcPr>
          <w:p w14:paraId="5991E135" w14:textId="77777777" w:rsidR="00791618" w:rsidRPr="00BE0A85" w:rsidRDefault="00791618" w:rsidP="00791618">
            <w:pPr>
              <w:keepNext/>
              <w:keepLines/>
              <w:spacing w:after="0"/>
              <w:jc w:val="center"/>
              <w:rPr>
                <w:ins w:id="312" w:author="Per Lindell [2]" w:date="2019-12-04T08:24:00Z"/>
                <w:rFonts w:ascii="Arial" w:eastAsia="SimSun" w:hAnsi="Arial"/>
                <w:sz w:val="18"/>
                <w:lang w:val="en-US" w:eastAsia="zh-CN"/>
              </w:rPr>
            </w:pPr>
            <w:ins w:id="313" w:author="Per Lindell [2]" w:date="2019-12-04T08:24:00Z">
              <w:r w:rsidRPr="00F171DF">
                <w:rPr>
                  <w:rFonts w:ascii="Arial" w:eastAsia="SimSun" w:hAnsi="Arial"/>
                  <w:sz w:val="18"/>
                  <w:lang w:val="en-US" w:eastAsia="zh-CN"/>
                </w:rPr>
                <w:t>30</w:t>
              </w:r>
            </w:ins>
          </w:p>
        </w:tc>
        <w:tc>
          <w:tcPr>
            <w:tcW w:w="686" w:type="dxa"/>
            <w:tcBorders>
              <w:top w:val="single" w:sz="4" w:space="0" w:color="auto"/>
              <w:left w:val="single" w:sz="4" w:space="0" w:color="auto"/>
              <w:bottom w:val="single" w:sz="4" w:space="0" w:color="auto"/>
              <w:right w:val="single" w:sz="4" w:space="0" w:color="auto"/>
            </w:tcBorders>
            <w:tcPrChange w:id="314" w:author="Per Lindell [2]" w:date="2020-04-24T14:21:00Z">
              <w:tcPr>
                <w:tcW w:w="686" w:type="dxa"/>
                <w:tcBorders>
                  <w:top w:val="single" w:sz="4" w:space="0" w:color="auto"/>
                  <w:left w:val="single" w:sz="4" w:space="0" w:color="auto"/>
                  <w:bottom w:val="single" w:sz="4" w:space="0" w:color="auto"/>
                  <w:right w:val="single" w:sz="4" w:space="0" w:color="auto"/>
                </w:tcBorders>
              </w:tcPr>
            </w:tcPrChange>
          </w:tcPr>
          <w:p w14:paraId="4C79871E" w14:textId="77777777" w:rsidR="00791618" w:rsidRPr="00BE0A85" w:rsidRDefault="00791618" w:rsidP="00791618">
            <w:pPr>
              <w:keepNext/>
              <w:keepLines/>
              <w:spacing w:after="0"/>
              <w:jc w:val="center"/>
              <w:rPr>
                <w:ins w:id="315"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tcPrChange w:id="316" w:author="Per Lindell [2]" w:date="2020-04-24T14:21:00Z">
              <w:tcPr>
                <w:tcW w:w="709" w:type="dxa"/>
                <w:tcBorders>
                  <w:top w:val="single" w:sz="4" w:space="0" w:color="auto"/>
                  <w:left w:val="single" w:sz="4" w:space="0" w:color="auto"/>
                  <w:bottom w:val="single" w:sz="4" w:space="0" w:color="auto"/>
                  <w:right w:val="single" w:sz="4" w:space="0" w:color="auto"/>
                </w:tcBorders>
              </w:tcPr>
            </w:tcPrChange>
          </w:tcPr>
          <w:p w14:paraId="6D417412" w14:textId="3CC6C008" w:rsidR="00791618" w:rsidRPr="00BE0A85" w:rsidRDefault="00791618" w:rsidP="00791618">
            <w:pPr>
              <w:keepNext/>
              <w:keepLines/>
              <w:spacing w:after="0"/>
              <w:jc w:val="center"/>
              <w:rPr>
                <w:ins w:id="317" w:author="Per Lindell [2]" w:date="2019-12-04T08:24:00Z"/>
                <w:rFonts w:ascii="Arial" w:eastAsia="SimSun" w:hAnsi="Arial"/>
                <w:sz w:val="18"/>
                <w:lang w:val="en-US" w:eastAsia="zh-CN"/>
              </w:rPr>
            </w:pPr>
            <w:ins w:id="318" w:author="Per Lindell [2]" w:date="2020-01-28T10:34:00Z">
              <w:r w:rsidRPr="003B73E7">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19" w:author="Per Lindell [2]" w:date="2020-04-24T14:21:00Z">
              <w:tcPr>
                <w:tcW w:w="567" w:type="dxa"/>
                <w:tcBorders>
                  <w:top w:val="single" w:sz="4" w:space="0" w:color="auto"/>
                  <w:left w:val="single" w:sz="4" w:space="0" w:color="auto"/>
                  <w:bottom w:val="single" w:sz="4" w:space="0" w:color="auto"/>
                  <w:right w:val="single" w:sz="4" w:space="0" w:color="auto"/>
                </w:tcBorders>
                <w:vAlign w:val="center"/>
              </w:tcPr>
            </w:tcPrChange>
          </w:tcPr>
          <w:p w14:paraId="030EBF25" w14:textId="2FC1DA02" w:rsidR="00791618" w:rsidRPr="00BE0A85" w:rsidRDefault="00791618" w:rsidP="00791618">
            <w:pPr>
              <w:keepNext/>
              <w:keepLines/>
              <w:spacing w:after="0"/>
              <w:jc w:val="center"/>
              <w:rPr>
                <w:ins w:id="320" w:author="Per Lindell [2]" w:date="2019-12-04T08:24:00Z"/>
                <w:rFonts w:ascii="Arial" w:eastAsia="SimSun" w:hAnsi="Arial"/>
                <w:sz w:val="18"/>
                <w:lang w:val="en-US" w:eastAsia="zh-CN"/>
              </w:rPr>
            </w:pPr>
            <w:ins w:id="321" w:author="Per Lindell [2]" w:date="2020-01-28T10:34:00Z">
              <w:r w:rsidRPr="003B73E7">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322" w:author="Per Lindell [2]" w:date="2020-04-24T14:21:00Z">
              <w:tcPr>
                <w:tcW w:w="681" w:type="dxa"/>
                <w:tcBorders>
                  <w:top w:val="single" w:sz="4" w:space="0" w:color="auto"/>
                  <w:left w:val="single" w:sz="4" w:space="0" w:color="auto"/>
                  <w:bottom w:val="single" w:sz="4" w:space="0" w:color="auto"/>
                  <w:right w:val="single" w:sz="4" w:space="0" w:color="auto"/>
                </w:tcBorders>
                <w:vAlign w:val="center"/>
              </w:tcPr>
            </w:tcPrChange>
          </w:tcPr>
          <w:p w14:paraId="67C7916E" w14:textId="3AD5562B" w:rsidR="00791618" w:rsidRPr="00BE0A85" w:rsidRDefault="00791618" w:rsidP="00791618">
            <w:pPr>
              <w:keepNext/>
              <w:keepLines/>
              <w:spacing w:after="0"/>
              <w:jc w:val="center"/>
              <w:rPr>
                <w:ins w:id="323" w:author="Per Lindell [2]" w:date="2019-12-04T08:24:00Z"/>
                <w:rFonts w:ascii="Arial" w:eastAsia="SimSun" w:hAnsi="Arial"/>
                <w:sz w:val="18"/>
                <w:lang w:val="en-US" w:eastAsia="zh-CN"/>
              </w:rPr>
            </w:pPr>
            <w:ins w:id="324" w:author="Per Lindell [2]" w:date="2020-01-28T10:34: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25" w:author="Per Lindell [2]" w:date="2020-04-24T14:21:00Z">
              <w:tcPr>
                <w:tcW w:w="709" w:type="dxa"/>
                <w:tcBorders>
                  <w:top w:val="single" w:sz="4" w:space="0" w:color="auto"/>
                  <w:left w:val="single" w:sz="4" w:space="0" w:color="auto"/>
                  <w:bottom w:val="single" w:sz="4" w:space="0" w:color="auto"/>
                  <w:right w:val="single" w:sz="4" w:space="0" w:color="auto"/>
                </w:tcBorders>
              </w:tcPr>
            </w:tcPrChange>
          </w:tcPr>
          <w:p w14:paraId="6E23227F" w14:textId="5C6D1AA3" w:rsidR="00791618" w:rsidRPr="00BE0A85" w:rsidRDefault="00791618" w:rsidP="00791618">
            <w:pPr>
              <w:keepNext/>
              <w:keepLines/>
              <w:spacing w:after="0"/>
              <w:jc w:val="center"/>
              <w:rPr>
                <w:ins w:id="326" w:author="Per Lindell [2]" w:date="2019-12-04T08:24:00Z"/>
                <w:rFonts w:ascii="Arial" w:eastAsia="SimSun" w:hAnsi="Arial"/>
                <w:sz w:val="18"/>
                <w:lang w:val="en-US" w:eastAsia="zh-CN"/>
              </w:rPr>
            </w:pPr>
            <w:ins w:id="327" w:author="Per Lindell [2]" w:date="2020-04-24T14:21: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28" w:author="Per Lindell [2]" w:date="2020-04-24T14:21:00Z">
              <w:tcPr>
                <w:tcW w:w="709" w:type="dxa"/>
                <w:tcBorders>
                  <w:top w:val="single" w:sz="4" w:space="0" w:color="auto"/>
                  <w:left w:val="single" w:sz="4" w:space="0" w:color="auto"/>
                  <w:bottom w:val="single" w:sz="4" w:space="0" w:color="auto"/>
                  <w:right w:val="single" w:sz="4" w:space="0" w:color="auto"/>
                </w:tcBorders>
              </w:tcPr>
            </w:tcPrChange>
          </w:tcPr>
          <w:p w14:paraId="54EF4471" w14:textId="6D613AD0" w:rsidR="00791618" w:rsidRPr="00BE0A85" w:rsidRDefault="00791618" w:rsidP="00791618">
            <w:pPr>
              <w:keepNext/>
              <w:keepLines/>
              <w:spacing w:after="0"/>
              <w:jc w:val="center"/>
              <w:rPr>
                <w:ins w:id="329" w:author="Per Lindell [2]" w:date="2019-12-04T08:24:00Z"/>
                <w:rFonts w:ascii="Arial" w:eastAsia="SimSun" w:hAnsi="Arial"/>
                <w:sz w:val="18"/>
                <w:lang w:val="en-US" w:eastAsia="zh-CN"/>
              </w:rPr>
            </w:pPr>
            <w:ins w:id="330" w:author="Per Lindell [2]" w:date="2020-04-24T14:21: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31" w:author="Per Lindell [2]" w:date="2020-04-24T14:21:00Z">
              <w:tcPr>
                <w:tcW w:w="709" w:type="dxa"/>
                <w:tcBorders>
                  <w:top w:val="single" w:sz="4" w:space="0" w:color="auto"/>
                  <w:left w:val="single" w:sz="4" w:space="0" w:color="auto"/>
                  <w:bottom w:val="single" w:sz="4" w:space="0" w:color="auto"/>
                  <w:right w:val="single" w:sz="4" w:space="0" w:color="auto"/>
                </w:tcBorders>
              </w:tcPr>
            </w:tcPrChange>
          </w:tcPr>
          <w:p w14:paraId="7A2188E0" w14:textId="2557887D" w:rsidR="00791618" w:rsidRPr="00BE0A85" w:rsidRDefault="00791618" w:rsidP="00791618">
            <w:pPr>
              <w:keepNext/>
              <w:keepLines/>
              <w:spacing w:after="0"/>
              <w:jc w:val="center"/>
              <w:rPr>
                <w:ins w:id="332" w:author="Per Lindell [2]" w:date="2019-12-04T08:24:00Z"/>
                <w:rFonts w:ascii="Arial" w:eastAsia="SimSun" w:hAnsi="Arial"/>
                <w:sz w:val="18"/>
                <w:lang w:val="en-US" w:eastAsia="zh-CN"/>
              </w:rPr>
            </w:pPr>
            <w:ins w:id="333" w:author="Per Lindell [2]" w:date="2020-01-28T10:34: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334" w:author="Per Lindell [2]" w:date="2020-04-24T14:21:00Z">
              <w:tcPr>
                <w:tcW w:w="650" w:type="dxa"/>
                <w:tcBorders>
                  <w:top w:val="single" w:sz="4" w:space="0" w:color="auto"/>
                  <w:left w:val="single" w:sz="4" w:space="0" w:color="auto"/>
                  <w:bottom w:val="single" w:sz="4" w:space="0" w:color="auto"/>
                  <w:right w:val="single" w:sz="4" w:space="0" w:color="auto"/>
                </w:tcBorders>
              </w:tcPr>
            </w:tcPrChange>
          </w:tcPr>
          <w:p w14:paraId="738CF3CE" w14:textId="0D5988A0" w:rsidR="00791618" w:rsidRPr="00F575B4" w:rsidRDefault="00791618" w:rsidP="00791618">
            <w:pPr>
              <w:keepNext/>
              <w:keepLines/>
              <w:spacing w:after="0"/>
              <w:jc w:val="center"/>
              <w:rPr>
                <w:ins w:id="335"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336" w:author="Per Lindell [2]" w:date="2020-04-24T14:21:00Z">
              <w:tcPr>
                <w:tcW w:w="625" w:type="dxa"/>
                <w:tcBorders>
                  <w:top w:val="single" w:sz="4" w:space="0" w:color="auto"/>
                  <w:left w:val="single" w:sz="4" w:space="0" w:color="auto"/>
                  <w:bottom w:val="single" w:sz="4" w:space="0" w:color="auto"/>
                  <w:right w:val="single" w:sz="4" w:space="0" w:color="auto"/>
                </w:tcBorders>
                <w:vAlign w:val="center"/>
              </w:tcPr>
            </w:tcPrChange>
          </w:tcPr>
          <w:p w14:paraId="01721E8D" w14:textId="26CFCF89" w:rsidR="00791618" w:rsidRPr="00C603CC" w:rsidRDefault="00791618" w:rsidP="00791618">
            <w:pPr>
              <w:keepNext/>
              <w:keepLines/>
              <w:spacing w:after="0"/>
              <w:jc w:val="center"/>
              <w:rPr>
                <w:ins w:id="337"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38" w:author="Per Lindell [2]" w:date="2020-04-24T14:21:00Z">
              <w:tcPr>
                <w:tcW w:w="709" w:type="dxa"/>
                <w:tcBorders>
                  <w:top w:val="single" w:sz="4" w:space="0" w:color="auto"/>
                  <w:left w:val="single" w:sz="4" w:space="0" w:color="auto"/>
                  <w:bottom w:val="single" w:sz="4" w:space="0" w:color="auto"/>
                  <w:right w:val="single" w:sz="4" w:space="0" w:color="auto"/>
                </w:tcBorders>
                <w:vAlign w:val="center"/>
              </w:tcPr>
            </w:tcPrChange>
          </w:tcPr>
          <w:p w14:paraId="120AAC51" w14:textId="35C6CDBE" w:rsidR="00791618" w:rsidRPr="00C603CC" w:rsidRDefault="00791618" w:rsidP="00791618">
            <w:pPr>
              <w:keepNext/>
              <w:keepLines/>
              <w:spacing w:after="0"/>
              <w:jc w:val="center"/>
              <w:rPr>
                <w:ins w:id="339"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340" w:author="Per Lindell [2]" w:date="2020-04-24T14:21:00Z">
              <w:tcPr>
                <w:tcW w:w="622" w:type="dxa"/>
                <w:tcBorders>
                  <w:top w:val="single" w:sz="4" w:space="0" w:color="auto"/>
                  <w:left w:val="single" w:sz="4" w:space="0" w:color="auto"/>
                  <w:bottom w:val="single" w:sz="4" w:space="0" w:color="auto"/>
                  <w:right w:val="single" w:sz="4" w:space="0" w:color="auto"/>
                </w:tcBorders>
              </w:tcPr>
            </w:tcPrChange>
          </w:tcPr>
          <w:p w14:paraId="3E814F88" w14:textId="126E8A92" w:rsidR="00791618" w:rsidRPr="00C603CC" w:rsidRDefault="00791618" w:rsidP="00791618">
            <w:pPr>
              <w:keepNext/>
              <w:keepLines/>
              <w:spacing w:after="0"/>
              <w:jc w:val="center"/>
              <w:rPr>
                <w:ins w:id="341"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342" w:author="Per Lindell [2]" w:date="2020-04-24T14:21:00Z">
              <w:tcPr>
                <w:tcW w:w="622" w:type="dxa"/>
                <w:tcBorders>
                  <w:top w:val="single" w:sz="4" w:space="0" w:color="auto"/>
                  <w:left w:val="single" w:sz="4" w:space="0" w:color="auto"/>
                  <w:bottom w:val="single" w:sz="4" w:space="0" w:color="auto"/>
                  <w:right w:val="single" w:sz="4" w:space="0" w:color="auto"/>
                </w:tcBorders>
                <w:vAlign w:val="center"/>
              </w:tcPr>
            </w:tcPrChange>
          </w:tcPr>
          <w:p w14:paraId="01D4EAEA" w14:textId="19E21C90" w:rsidR="00791618" w:rsidRPr="00C603CC" w:rsidRDefault="00791618" w:rsidP="00791618">
            <w:pPr>
              <w:keepNext/>
              <w:keepLines/>
              <w:spacing w:after="0"/>
              <w:jc w:val="center"/>
              <w:rPr>
                <w:ins w:id="343" w:author="Per Lindell [2]" w:date="2019-12-04T08:24:00Z"/>
                <w:rFonts w:ascii="Arial" w:eastAsia="SimSun" w:hAnsi="Arial"/>
                <w:sz w:val="18"/>
                <w:lang w:val="en-US" w:eastAsia="zh-CN"/>
              </w:rPr>
            </w:pPr>
          </w:p>
        </w:tc>
        <w:tc>
          <w:tcPr>
            <w:tcW w:w="749" w:type="dxa"/>
            <w:vMerge/>
            <w:tcBorders>
              <w:left w:val="single" w:sz="4" w:space="0" w:color="auto"/>
              <w:right w:val="single" w:sz="4" w:space="0" w:color="auto"/>
            </w:tcBorders>
            <w:vAlign w:val="center"/>
            <w:tcPrChange w:id="344" w:author="Per Lindell [2]" w:date="2020-04-24T14:21:00Z">
              <w:tcPr>
                <w:tcW w:w="749" w:type="dxa"/>
                <w:vMerge/>
                <w:tcBorders>
                  <w:left w:val="single" w:sz="4" w:space="0" w:color="auto"/>
                  <w:right w:val="single" w:sz="4" w:space="0" w:color="auto"/>
                </w:tcBorders>
                <w:vAlign w:val="center"/>
              </w:tcPr>
            </w:tcPrChange>
          </w:tcPr>
          <w:p w14:paraId="6044CE59" w14:textId="77777777" w:rsidR="00791618" w:rsidRDefault="00791618" w:rsidP="00791618">
            <w:pPr>
              <w:keepNext/>
              <w:keepLines/>
              <w:spacing w:after="0"/>
              <w:jc w:val="center"/>
              <w:rPr>
                <w:ins w:id="345" w:author="Per Lindell [2]" w:date="2019-12-04T08:24:00Z"/>
                <w:rFonts w:ascii="Arial" w:hAnsi="Arial"/>
                <w:sz w:val="18"/>
                <w:lang w:val="en-US" w:eastAsia="zh-CN"/>
              </w:rPr>
            </w:pPr>
          </w:p>
        </w:tc>
      </w:tr>
      <w:tr w:rsidR="00791618" w14:paraId="147AFA49" w14:textId="77777777" w:rsidTr="002C578B">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46" w:author="Per Lindell [2]" w:date="2020-04-24T14:21:00Z">
            <w:tblPrEx>
              <w:tblW w:w="12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25"/>
          <w:jc w:val="center"/>
          <w:ins w:id="347" w:author="Per Lindell [2]" w:date="2019-12-04T08:24:00Z"/>
          <w:trPrChange w:id="348" w:author="Per Lindell [2]" w:date="2020-04-24T14:21:00Z">
            <w:trPr>
              <w:trHeight w:val="125"/>
              <w:jc w:val="center"/>
            </w:trPr>
          </w:trPrChange>
        </w:trPr>
        <w:tc>
          <w:tcPr>
            <w:tcW w:w="971" w:type="dxa"/>
            <w:vMerge/>
            <w:tcBorders>
              <w:left w:val="single" w:sz="4" w:space="0" w:color="auto"/>
              <w:bottom w:val="single" w:sz="4" w:space="0" w:color="auto"/>
              <w:right w:val="single" w:sz="4" w:space="0" w:color="auto"/>
            </w:tcBorders>
            <w:vAlign w:val="center"/>
            <w:tcPrChange w:id="349" w:author="Per Lindell [2]" w:date="2020-04-24T14:21:00Z">
              <w:tcPr>
                <w:tcW w:w="971" w:type="dxa"/>
                <w:vMerge/>
                <w:tcBorders>
                  <w:left w:val="single" w:sz="4" w:space="0" w:color="auto"/>
                  <w:bottom w:val="single" w:sz="4" w:space="0" w:color="auto"/>
                  <w:right w:val="single" w:sz="4" w:space="0" w:color="auto"/>
                </w:tcBorders>
                <w:vAlign w:val="center"/>
              </w:tcPr>
            </w:tcPrChange>
          </w:tcPr>
          <w:p w14:paraId="6FC375C1" w14:textId="77777777" w:rsidR="00791618" w:rsidRDefault="00791618" w:rsidP="00791618">
            <w:pPr>
              <w:keepNext/>
              <w:keepLines/>
              <w:spacing w:after="0"/>
              <w:jc w:val="center"/>
              <w:rPr>
                <w:ins w:id="350" w:author="Per Lindell [2]" w:date="2019-12-04T08:24:00Z"/>
                <w:rFonts w:ascii="Arial" w:hAnsi="Arial"/>
                <w:sz w:val="18"/>
                <w:lang w:val="en-US"/>
              </w:rPr>
            </w:pPr>
          </w:p>
        </w:tc>
        <w:tc>
          <w:tcPr>
            <w:tcW w:w="993" w:type="dxa"/>
            <w:vMerge/>
            <w:tcBorders>
              <w:left w:val="single" w:sz="4" w:space="0" w:color="auto"/>
              <w:bottom w:val="single" w:sz="4" w:space="0" w:color="auto"/>
              <w:right w:val="single" w:sz="4" w:space="0" w:color="auto"/>
            </w:tcBorders>
            <w:vAlign w:val="center"/>
            <w:tcPrChange w:id="351" w:author="Per Lindell [2]" w:date="2020-04-24T14:21:00Z">
              <w:tcPr>
                <w:tcW w:w="993" w:type="dxa"/>
                <w:vMerge/>
                <w:tcBorders>
                  <w:left w:val="single" w:sz="4" w:space="0" w:color="auto"/>
                  <w:bottom w:val="single" w:sz="4" w:space="0" w:color="auto"/>
                  <w:right w:val="single" w:sz="4" w:space="0" w:color="auto"/>
                </w:tcBorders>
                <w:vAlign w:val="center"/>
              </w:tcPr>
            </w:tcPrChange>
          </w:tcPr>
          <w:p w14:paraId="3889599C" w14:textId="77777777" w:rsidR="00791618" w:rsidRDefault="00791618" w:rsidP="00791618">
            <w:pPr>
              <w:keepNext/>
              <w:keepLines/>
              <w:spacing w:after="0"/>
              <w:jc w:val="center"/>
              <w:rPr>
                <w:ins w:id="352" w:author="Per Lindell [2]" w:date="2019-12-04T08:24:00Z"/>
                <w:rFonts w:ascii="Arial" w:hAnsi="Arial"/>
                <w:sz w:val="18"/>
                <w:lang w:val="en-US"/>
              </w:rPr>
            </w:pPr>
          </w:p>
        </w:tc>
        <w:tc>
          <w:tcPr>
            <w:tcW w:w="709" w:type="dxa"/>
            <w:vMerge/>
            <w:tcBorders>
              <w:left w:val="single" w:sz="4" w:space="0" w:color="auto"/>
              <w:bottom w:val="single" w:sz="4" w:space="0" w:color="auto"/>
              <w:right w:val="single" w:sz="4" w:space="0" w:color="auto"/>
            </w:tcBorders>
            <w:vAlign w:val="center"/>
            <w:tcPrChange w:id="353" w:author="Per Lindell [2]" w:date="2020-04-24T14:21:00Z">
              <w:tcPr>
                <w:tcW w:w="709" w:type="dxa"/>
                <w:vMerge/>
                <w:tcBorders>
                  <w:left w:val="single" w:sz="4" w:space="0" w:color="auto"/>
                  <w:bottom w:val="single" w:sz="4" w:space="0" w:color="auto"/>
                  <w:right w:val="single" w:sz="4" w:space="0" w:color="auto"/>
                </w:tcBorders>
                <w:vAlign w:val="center"/>
              </w:tcPr>
            </w:tcPrChange>
          </w:tcPr>
          <w:p w14:paraId="083F901D" w14:textId="77777777" w:rsidR="00791618" w:rsidRPr="00BE0A85" w:rsidRDefault="00791618" w:rsidP="00791618">
            <w:pPr>
              <w:keepNext/>
              <w:keepLines/>
              <w:spacing w:after="0"/>
              <w:jc w:val="center"/>
              <w:rPr>
                <w:ins w:id="354" w:author="Per Lindell [2]" w:date="2019-12-04T08:24:00Z"/>
                <w:rFonts w:ascii="Arial" w:eastAsia="SimSun" w:hAnsi="Arial"/>
                <w:sz w:val="18"/>
                <w:lang w:val="en-US" w:eastAsia="zh-CN"/>
              </w:rPr>
            </w:pPr>
          </w:p>
        </w:tc>
        <w:tc>
          <w:tcPr>
            <w:tcW w:w="731" w:type="dxa"/>
            <w:tcBorders>
              <w:top w:val="single" w:sz="4" w:space="0" w:color="auto"/>
              <w:left w:val="single" w:sz="4" w:space="0" w:color="auto"/>
              <w:bottom w:val="single" w:sz="4" w:space="0" w:color="auto"/>
              <w:right w:val="single" w:sz="4" w:space="0" w:color="auto"/>
            </w:tcBorders>
            <w:vAlign w:val="center"/>
            <w:tcPrChange w:id="355" w:author="Per Lindell [2]" w:date="2020-04-24T14:21:00Z">
              <w:tcPr>
                <w:tcW w:w="731" w:type="dxa"/>
                <w:tcBorders>
                  <w:top w:val="single" w:sz="4" w:space="0" w:color="auto"/>
                  <w:left w:val="single" w:sz="4" w:space="0" w:color="auto"/>
                  <w:bottom w:val="single" w:sz="4" w:space="0" w:color="auto"/>
                  <w:right w:val="single" w:sz="4" w:space="0" w:color="auto"/>
                </w:tcBorders>
                <w:vAlign w:val="center"/>
              </w:tcPr>
            </w:tcPrChange>
          </w:tcPr>
          <w:p w14:paraId="0988653B" w14:textId="77777777" w:rsidR="00791618" w:rsidRPr="00BE0A85" w:rsidRDefault="00791618" w:rsidP="00791618">
            <w:pPr>
              <w:keepNext/>
              <w:keepLines/>
              <w:spacing w:after="0"/>
              <w:jc w:val="center"/>
              <w:rPr>
                <w:ins w:id="356" w:author="Per Lindell [2]" w:date="2019-12-04T08:24:00Z"/>
                <w:rFonts w:ascii="Arial" w:eastAsia="SimSun" w:hAnsi="Arial"/>
                <w:sz w:val="18"/>
                <w:lang w:val="en-US" w:eastAsia="zh-CN"/>
              </w:rPr>
            </w:pPr>
            <w:ins w:id="357" w:author="Per Lindell [2]" w:date="2019-12-04T08:24:00Z">
              <w:r w:rsidRPr="00F171DF">
                <w:rPr>
                  <w:rFonts w:ascii="Arial" w:eastAsia="SimSun" w:hAnsi="Arial"/>
                  <w:sz w:val="18"/>
                  <w:lang w:val="en-US" w:eastAsia="zh-CN"/>
                </w:rPr>
                <w:t>60</w:t>
              </w:r>
            </w:ins>
          </w:p>
        </w:tc>
        <w:tc>
          <w:tcPr>
            <w:tcW w:w="686" w:type="dxa"/>
            <w:tcBorders>
              <w:top w:val="single" w:sz="4" w:space="0" w:color="auto"/>
              <w:left w:val="single" w:sz="4" w:space="0" w:color="auto"/>
              <w:bottom w:val="single" w:sz="4" w:space="0" w:color="auto"/>
              <w:right w:val="single" w:sz="4" w:space="0" w:color="auto"/>
            </w:tcBorders>
            <w:tcPrChange w:id="358" w:author="Per Lindell [2]" w:date="2020-04-24T14:21:00Z">
              <w:tcPr>
                <w:tcW w:w="686" w:type="dxa"/>
                <w:tcBorders>
                  <w:top w:val="single" w:sz="4" w:space="0" w:color="auto"/>
                  <w:left w:val="single" w:sz="4" w:space="0" w:color="auto"/>
                  <w:bottom w:val="single" w:sz="4" w:space="0" w:color="auto"/>
                  <w:right w:val="single" w:sz="4" w:space="0" w:color="auto"/>
                </w:tcBorders>
              </w:tcPr>
            </w:tcPrChange>
          </w:tcPr>
          <w:p w14:paraId="50A040DB" w14:textId="77777777" w:rsidR="00791618" w:rsidRPr="00BE0A85" w:rsidRDefault="00791618" w:rsidP="00791618">
            <w:pPr>
              <w:keepNext/>
              <w:keepLines/>
              <w:spacing w:after="0"/>
              <w:jc w:val="center"/>
              <w:rPr>
                <w:ins w:id="359"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60" w:author="Per Lindell [2]" w:date="2020-04-24T14:21:00Z">
              <w:tcPr>
                <w:tcW w:w="709" w:type="dxa"/>
                <w:tcBorders>
                  <w:top w:val="single" w:sz="4" w:space="0" w:color="auto"/>
                  <w:left w:val="single" w:sz="4" w:space="0" w:color="auto"/>
                  <w:bottom w:val="single" w:sz="4" w:space="0" w:color="auto"/>
                  <w:right w:val="single" w:sz="4" w:space="0" w:color="auto"/>
                </w:tcBorders>
                <w:vAlign w:val="center"/>
              </w:tcPr>
            </w:tcPrChange>
          </w:tcPr>
          <w:p w14:paraId="2EE4E2C8" w14:textId="2A1BE739" w:rsidR="00791618" w:rsidRPr="00BE0A85" w:rsidRDefault="00791618" w:rsidP="00791618">
            <w:pPr>
              <w:keepNext/>
              <w:keepLines/>
              <w:spacing w:after="0"/>
              <w:jc w:val="center"/>
              <w:rPr>
                <w:ins w:id="361" w:author="Per Lindell [2]" w:date="2019-12-04T08:24:00Z"/>
                <w:rFonts w:ascii="Arial" w:eastAsia="SimSun" w:hAnsi="Arial"/>
                <w:sz w:val="18"/>
                <w:lang w:val="en-US" w:eastAsia="zh-CN"/>
              </w:rPr>
            </w:pPr>
            <w:ins w:id="362" w:author="Per Lindell [2]" w:date="2020-01-28T10:34:00Z">
              <w:r w:rsidRPr="003B73E7">
                <w:rPr>
                  <w:rFonts w:ascii="Arial" w:eastAsia="SimSun" w:hAnsi="Arial"/>
                  <w:sz w:val="18"/>
                  <w:lang w:val="en-US" w:eastAsia="zh-CN"/>
                </w:rPr>
                <w:t>Yes</w:t>
              </w:r>
            </w:ins>
          </w:p>
        </w:tc>
        <w:tc>
          <w:tcPr>
            <w:tcW w:w="567" w:type="dxa"/>
            <w:tcBorders>
              <w:top w:val="single" w:sz="4" w:space="0" w:color="auto"/>
              <w:left w:val="single" w:sz="4" w:space="0" w:color="auto"/>
              <w:bottom w:val="single" w:sz="4" w:space="0" w:color="auto"/>
              <w:right w:val="single" w:sz="4" w:space="0" w:color="auto"/>
            </w:tcBorders>
            <w:vAlign w:val="center"/>
            <w:tcPrChange w:id="363" w:author="Per Lindell [2]" w:date="2020-04-24T14:21:00Z">
              <w:tcPr>
                <w:tcW w:w="567" w:type="dxa"/>
                <w:tcBorders>
                  <w:top w:val="single" w:sz="4" w:space="0" w:color="auto"/>
                  <w:left w:val="single" w:sz="4" w:space="0" w:color="auto"/>
                  <w:bottom w:val="single" w:sz="4" w:space="0" w:color="auto"/>
                  <w:right w:val="single" w:sz="4" w:space="0" w:color="auto"/>
                </w:tcBorders>
                <w:vAlign w:val="center"/>
              </w:tcPr>
            </w:tcPrChange>
          </w:tcPr>
          <w:p w14:paraId="1DDCE89A" w14:textId="0B8237F2" w:rsidR="00791618" w:rsidRPr="00BE0A85" w:rsidRDefault="00791618" w:rsidP="00791618">
            <w:pPr>
              <w:keepNext/>
              <w:keepLines/>
              <w:spacing w:after="0"/>
              <w:jc w:val="center"/>
              <w:rPr>
                <w:ins w:id="364" w:author="Per Lindell [2]" w:date="2019-12-04T08:24:00Z"/>
                <w:rFonts w:ascii="Arial" w:eastAsia="SimSun" w:hAnsi="Arial"/>
                <w:sz w:val="18"/>
                <w:lang w:val="en-US" w:eastAsia="zh-CN"/>
              </w:rPr>
            </w:pPr>
            <w:ins w:id="365" w:author="Per Lindell [2]" w:date="2020-01-28T10:34:00Z">
              <w:r w:rsidRPr="003B73E7">
                <w:rPr>
                  <w:rFonts w:ascii="Arial" w:eastAsia="SimSun" w:hAnsi="Arial"/>
                  <w:sz w:val="18"/>
                  <w:lang w:val="en-US" w:eastAsia="zh-CN"/>
                </w:rPr>
                <w:t>Yes</w:t>
              </w:r>
            </w:ins>
          </w:p>
        </w:tc>
        <w:tc>
          <w:tcPr>
            <w:tcW w:w="681" w:type="dxa"/>
            <w:tcBorders>
              <w:top w:val="single" w:sz="4" w:space="0" w:color="auto"/>
              <w:left w:val="single" w:sz="4" w:space="0" w:color="auto"/>
              <w:bottom w:val="single" w:sz="4" w:space="0" w:color="auto"/>
              <w:right w:val="single" w:sz="4" w:space="0" w:color="auto"/>
            </w:tcBorders>
            <w:vAlign w:val="center"/>
            <w:tcPrChange w:id="366" w:author="Per Lindell [2]" w:date="2020-04-24T14:21:00Z">
              <w:tcPr>
                <w:tcW w:w="681" w:type="dxa"/>
                <w:tcBorders>
                  <w:top w:val="single" w:sz="4" w:space="0" w:color="auto"/>
                  <w:left w:val="single" w:sz="4" w:space="0" w:color="auto"/>
                  <w:bottom w:val="single" w:sz="4" w:space="0" w:color="auto"/>
                  <w:right w:val="single" w:sz="4" w:space="0" w:color="auto"/>
                </w:tcBorders>
                <w:vAlign w:val="center"/>
              </w:tcPr>
            </w:tcPrChange>
          </w:tcPr>
          <w:p w14:paraId="3ED41C89" w14:textId="1DA90845" w:rsidR="00791618" w:rsidRPr="00BE0A85" w:rsidRDefault="00791618" w:rsidP="00791618">
            <w:pPr>
              <w:keepNext/>
              <w:keepLines/>
              <w:spacing w:after="0"/>
              <w:jc w:val="center"/>
              <w:rPr>
                <w:ins w:id="367" w:author="Per Lindell [2]" w:date="2019-12-04T08:24:00Z"/>
                <w:rFonts w:ascii="Arial" w:eastAsia="SimSun" w:hAnsi="Arial"/>
                <w:sz w:val="18"/>
                <w:lang w:val="en-US" w:eastAsia="zh-CN"/>
              </w:rPr>
            </w:pPr>
            <w:ins w:id="368" w:author="Per Lindell [2]" w:date="2020-01-28T10:34: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69" w:author="Per Lindell [2]" w:date="2020-04-24T14:21:00Z">
              <w:tcPr>
                <w:tcW w:w="709" w:type="dxa"/>
                <w:tcBorders>
                  <w:top w:val="single" w:sz="4" w:space="0" w:color="auto"/>
                  <w:left w:val="single" w:sz="4" w:space="0" w:color="auto"/>
                  <w:bottom w:val="single" w:sz="4" w:space="0" w:color="auto"/>
                  <w:right w:val="single" w:sz="4" w:space="0" w:color="auto"/>
                </w:tcBorders>
              </w:tcPr>
            </w:tcPrChange>
          </w:tcPr>
          <w:p w14:paraId="6A577D46" w14:textId="60A3B7EE" w:rsidR="00791618" w:rsidRPr="00BE0A85" w:rsidRDefault="00791618" w:rsidP="00791618">
            <w:pPr>
              <w:keepNext/>
              <w:keepLines/>
              <w:spacing w:after="0"/>
              <w:jc w:val="center"/>
              <w:rPr>
                <w:ins w:id="370" w:author="Per Lindell [2]" w:date="2019-12-04T08:24:00Z"/>
                <w:rFonts w:ascii="Arial" w:eastAsia="SimSun" w:hAnsi="Arial"/>
                <w:sz w:val="18"/>
                <w:lang w:val="en-US" w:eastAsia="zh-CN"/>
              </w:rPr>
            </w:pPr>
            <w:ins w:id="371" w:author="Per Lindell [2]" w:date="2020-04-24T14:21: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72" w:author="Per Lindell [2]" w:date="2020-04-24T14:21:00Z">
              <w:tcPr>
                <w:tcW w:w="709" w:type="dxa"/>
                <w:tcBorders>
                  <w:top w:val="single" w:sz="4" w:space="0" w:color="auto"/>
                  <w:left w:val="single" w:sz="4" w:space="0" w:color="auto"/>
                  <w:bottom w:val="single" w:sz="4" w:space="0" w:color="auto"/>
                  <w:right w:val="single" w:sz="4" w:space="0" w:color="auto"/>
                </w:tcBorders>
              </w:tcPr>
            </w:tcPrChange>
          </w:tcPr>
          <w:p w14:paraId="396DC78A" w14:textId="461A2078" w:rsidR="00791618" w:rsidRPr="00BE0A85" w:rsidRDefault="00791618" w:rsidP="00791618">
            <w:pPr>
              <w:keepNext/>
              <w:keepLines/>
              <w:spacing w:after="0"/>
              <w:jc w:val="center"/>
              <w:rPr>
                <w:ins w:id="373" w:author="Per Lindell [2]" w:date="2019-12-04T08:24:00Z"/>
                <w:rFonts w:ascii="Arial" w:eastAsia="SimSun" w:hAnsi="Arial"/>
                <w:sz w:val="18"/>
                <w:lang w:val="en-US" w:eastAsia="zh-CN"/>
              </w:rPr>
            </w:pPr>
            <w:ins w:id="374" w:author="Per Lindell [2]" w:date="2020-04-24T14:21:00Z">
              <w:r w:rsidRPr="003B73E7">
                <w:rPr>
                  <w:rFonts w:ascii="Arial" w:eastAsia="SimSun" w:hAnsi="Arial"/>
                  <w:sz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vAlign w:val="center"/>
            <w:tcPrChange w:id="375" w:author="Per Lindell [2]" w:date="2020-04-24T14:21:00Z">
              <w:tcPr>
                <w:tcW w:w="709" w:type="dxa"/>
                <w:tcBorders>
                  <w:top w:val="single" w:sz="4" w:space="0" w:color="auto"/>
                  <w:left w:val="single" w:sz="4" w:space="0" w:color="auto"/>
                  <w:bottom w:val="single" w:sz="4" w:space="0" w:color="auto"/>
                  <w:right w:val="single" w:sz="4" w:space="0" w:color="auto"/>
                </w:tcBorders>
              </w:tcPr>
            </w:tcPrChange>
          </w:tcPr>
          <w:p w14:paraId="438CBC32" w14:textId="78AF123C" w:rsidR="00791618" w:rsidRPr="00BE0A85" w:rsidRDefault="00791618" w:rsidP="00791618">
            <w:pPr>
              <w:keepNext/>
              <w:keepLines/>
              <w:spacing w:after="0"/>
              <w:jc w:val="center"/>
              <w:rPr>
                <w:ins w:id="376" w:author="Per Lindell [2]" w:date="2019-12-04T08:24:00Z"/>
                <w:rFonts w:ascii="Arial" w:eastAsia="SimSun" w:hAnsi="Arial"/>
                <w:sz w:val="18"/>
                <w:lang w:val="en-US" w:eastAsia="zh-CN"/>
              </w:rPr>
            </w:pPr>
            <w:ins w:id="377" w:author="Per Lindell [2]" w:date="2020-01-28T10:34:00Z">
              <w:r w:rsidRPr="003B73E7">
                <w:rPr>
                  <w:rFonts w:ascii="Arial" w:eastAsia="SimSun" w:hAnsi="Arial"/>
                  <w:sz w:val="18"/>
                  <w:lang w:val="en-US" w:eastAsia="zh-CN"/>
                </w:rPr>
                <w:t>Yes</w:t>
              </w:r>
            </w:ins>
          </w:p>
        </w:tc>
        <w:tc>
          <w:tcPr>
            <w:tcW w:w="650" w:type="dxa"/>
            <w:tcBorders>
              <w:top w:val="single" w:sz="4" w:space="0" w:color="auto"/>
              <w:left w:val="single" w:sz="4" w:space="0" w:color="auto"/>
              <w:bottom w:val="single" w:sz="4" w:space="0" w:color="auto"/>
              <w:right w:val="single" w:sz="4" w:space="0" w:color="auto"/>
            </w:tcBorders>
            <w:vAlign w:val="center"/>
            <w:tcPrChange w:id="378" w:author="Per Lindell [2]" w:date="2020-04-24T14:21:00Z">
              <w:tcPr>
                <w:tcW w:w="650" w:type="dxa"/>
                <w:tcBorders>
                  <w:top w:val="single" w:sz="4" w:space="0" w:color="auto"/>
                  <w:left w:val="single" w:sz="4" w:space="0" w:color="auto"/>
                  <w:bottom w:val="single" w:sz="4" w:space="0" w:color="auto"/>
                  <w:right w:val="single" w:sz="4" w:space="0" w:color="auto"/>
                </w:tcBorders>
              </w:tcPr>
            </w:tcPrChange>
          </w:tcPr>
          <w:p w14:paraId="091C9373" w14:textId="14055944" w:rsidR="00791618" w:rsidRPr="00F575B4" w:rsidRDefault="00791618" w:rsidP="00791618">
            <w:pPr>
              <w:keepNext/>
              <w:keepLines/>
              <w:spacing w:after="0"/>
              <w:jc w:val="center"/>
              <w:rPr>
                <w:ins w:id="379" w:author="Per Lindell [2]" w:date="2019-12-04T08:24:00Z"/>
                <w:rFonts w:ascii="Arial" w:eastAsia="SimSun" w:hAnsi="Arial"/>
                <w:sz w:val="18"/>
                <w:lang w:val="en-US" w:eastAsia="zh-CN"/>
              </w:rPr>
            </w:pPr>
          </w:p>
        </w:tc>
        <w:tc>
          <w:tcPr>
            <w:tcW w:w="625" w:type="dxa"/>
            <w:tcBorders>
              <w:top w:val="single" w:sz="4" w:space="0" w:color="auto"/>
              <w:left w:val="single" w:sz="4" w:space="0" w:color="auto"/>
              <w:bottom w:val="single" w:sz="4" w:space="0" w:color="auto"/>
              <w:right w:val="single" w:sz="4" w:space="0" w:color="auto"/>
            </w:tcBorders>
            <w:vAlign w:val="center"/>
            <w:tcPrChange w:id="380" w:author="Per Lindell [2]" w:date="2020-04-24T14:21:00Z">
              <w:tcPr>
                <w:tcW w:w="625" w:type="dxa"/>
                <w:tcBorders>
                  <w:top w:val="single" w:sz="4" w:space="0" w:color="auto"/>
                  <w:left w:val="single" w:sz="4" w:space="0" w:color="auto"/>
                  <w:bottom w:val="single" w:sz="4" w:space="0" w:color="auto"/>
                  <w:right w:val="single" w:sz="4" w:space="0" w:color="auto"/>
                </w:tcBorders>
                <w:vAlign w:val="center"/>
              </w:tcPr>
            </w:tcPrChange>
          </w:tcPr>
          <w:p w14:paraId="2851489E" w14:textId="197E0EAA" w:rsidR="00791618" w:rsidRPr="00C603CC" w:rsidRDefault="00791618" w:rsidP="00791618">
            <w:pPr>
              <w:keepNext/>
              <w:keepLines/>
              <w:spacing w:after="0"/>
              <w:jc w:val="center"/>
              <w:rPr>
                <w:ins w:id="381" w:author="Per Lindell [2]" w:date="2019-12-04T08:24:00Z"/>
                <w:rFonts w:ascii="Arial" w:eastAsia="SimSun" w:hAnsi="Arial"/>
                <w:sz w:val="18"/>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Change w:id="382" w:author="Per Lindell [2]" w:date="2020-04-24T14:21:00Z">
              <w:tcPr>
                <w:tcW w:w="709" w:type="dxa"/>
                <w:tcBorders>
                  <w:top w:val="single" w:sz="4" w:space="0" w:color="auto"/>
                  <w:left w:val="single" w:sz="4" w:space="0" w:color="auto"/>
                  <w:bottom w:val="single" w:sz="4" w:space="0" w:color="auto"/>
                  <w:right w:val="single" w:sz="4" w:space="0" w:color="auto"/>
                </w:tcBorders>
                <w:vAlign w:val="center"/>
              </w:tcPr>
            </w:tcPrChange>
          </w:tcPr>
          <w:p w14:paraId="515BA4D2" w14:textId="775F2E3F" w:rsidR="00791618" w:rsidRPr="00C603CC" w:rsidRDefault="00791618" w:rsidP="00791618">
            <w:pPr>
              <w:keepNext/>
              <w:keepLines/>
              <w:spacing w:after="0"/>
              <w:jc w:val="center"/>
              <w:rPr>
                <w:ins w:id="383"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tcPrChange w:id="384" w:author="Per Lindell [2]" w:date="2020-04-24T14:21:00Z">
              <w:tcPr>
                <w:tcW w:w="622" w:type="dxa"/>
                <w:tcBorders>
                  <w:top w:val="single" w:sz="4" w:space="0" w:color="auto"/>
                  <w:left w:val="single" w:sz="4" w:space="0" w:color="auto"/>
                  <w:bottom w:val="single" w:sz="4" w:space="0" w:color="auto"/>
                  <w:right w:val="single" w:sz="4" w:space="0" w:color="auto"/>
                </w:tcBorders>
              </w:tcPr>
            </w:tcPrChange>
          </w:tcPr>
          <w:p w14:paraId="43CEFACF" w14:textId="5A6532EA" w:rsidR="00791618" w:rsidRPr="00C603CC" w:rsidRDefault="00791618" w:rsidP="00791618">
            <w:pPr>
              <w:keepNext/>
              <w:keepLines/>
              <w:spacing w:after="0"/>
              <w:jc w:val="center"/>
              <w:rPr>
                <w:ins w:id="385" w:author="Per Lindell [2]" w:date="2019-12-04T08:24:00Z"/>
                <w:rFonts w:ascii="Arial" w:eastAsia="SimSun" w:hAnsi="Arial"/>
                <w:sz w:val="18"/>
                <w:lang w:val="en-US" w:eastAsia="zh-CN"/>
              </w:rPr>
            </w:pPr>
          </w:p>
        </w:tc>
        <w:tc>
          <w:tcPr>
            <w:tcW w:w="622" w:type="dxa"/>
            <w:tcBorders>
              <w:top w:val="single" w:sz="4" w:space="0" w:color="auto"/>
              <w:left w:val="single" w:sz="4" w:space="0" w:color="auto"/>
              <w:bottom w:val="single" w:sz="4" w:space="0" w:color="auto"/>
              <w:right w:val="single" w:sz="4" w:space="0" w:color="auto"/>
            </w:tcBorders>
            <w:vAlign w:val="center"/>
            <w:tcPrChange w:id="386" w:author="Per Lindell [2]" w:date="2020-04-24T14:21:00Z">
              <w:tcPr>
                <w:tcW w:w="622" w:type="dxa"/>
                <w:tcBorders>
                  <w:top w:val="single" w:sz="4" w:space="0" w:color="auto"/>
                  <w:left w:val="single" w:sz="4" w:space="0" w:color="auto"/>
                  <w:bottom w:val="single" w:sz="4" w:space="0" w:color="auto"/>
                  <w:right w:val="single" w:sz="4" w:space="0" w:color="auto"/>
                </w:tcBorders>
                <w:vAlign w:val="center"/>
              </w:tcPr>
            </w:tcPrChange>
          </w:tcPr>
          <w:p w14:paraId="7678ADF7" w14:textId="608B4865" w:rsidR="00791618" w:rsidRPr="00C603CC" w:rsidRDefault="00791618" w:rsidP="00791618">
            <w:pPr>
              <w:keepNext/>
              <w:keepLines/>
              <w:spacing w:after="0"/>
              <w:jc w:val="center"/>
              <w:rPr>
                <w:ins w:id="387" w:author="Per Lindell [2]" w:date="2019-12-04T08:24:00Z"/>
                <w:rFonts w:ascii="Arial" w:eastAsia="SimSun" w:hAnsi="Arial"/>
                <w:sz w:val="18"/>
                <w:lang w:val="en-US" w:eastAsia="zh-CN"/>
              </w:rPr>
            </w:pPr>
          </w:p>
        </w:tc>
        <w:tc>
          <w:tcPr>
            <w:tcW w:w="749" w:type="dxa"/>
            <w:vMerge/>
            <w:tcBorders>
              <w:left w:val="single" w:sz="4" w:space="0" w:color="auto"/>
              <w:bottom w:val="single" w:sz="4" w:space="0" w:color="auto"/>
              <w:right w:val="single" w:sz="4" w:space="0" w:color="auto"/>
            </w:tcBorders>
            <w:vAlign w:val="center"/>
            <w:tcPrChange w:id="388" w:author="Per Lindell [2]" w:date="2020-04-24T14:21:00Z">
              <w:tcPr>
                <w:tcW w:w="749" w:type="dxa"/>
                <w:vMerge/>
                <w:tcBorders>
                  <w:left w:val="single" w:sz="4" w:space="0" w:color="auto"/>
                  <w:bottom w:val="single" w:sz="4" w:space="0" w:color="auto"/>
                  <w:right w:val="single" w:sz="4" w:space="0" w:color="auto"/>
                </w:tcBorders>
                <w:vAlign w:val="center"/>
              </w:tcPr>
            </w:tcPrChange>
          </w:tcPr>
          <w:p w14:paraId="0EB6C39C" w14:textId="77777777" w:rsidR="00791618" w:rsidRDefault="00791618" w:rsidP="00791618">
            <w:pPr>
              <w:keepNext/>
              <w:keepLines/>
              <w:spacing w:after="0"/>
              <w:jc w:val="center"/>
              <w:rPr>
                <w:ins w:id="389" w:author="Per Lindell [2]" w:date="2019-12-04T08:24:00Z"/>
                <w:rFonts w:ascii="Arial" w:hAnsi="Arial"/>
                <w:sz w:val="18"/>
                <w:lang w:val="en-US" w:eastAsia="zh-CN"/>
              </w:rPr>
            </w:pPr>
          </w:p>
        </w:tc>
      </w:tr>
    </w:tbl>
    <w:p w14:paraId="4CE0885A" w14:textId="77777777" w:rsidR="001E6CB1" w:rsidRDefault="001E6CB1" w:rsidP="001E6CB1">
      <w:pPr>
        <w:rPr>
          <w:ins w:id="390" w:author="Per Lindell [2]" w:date="2019-12-04T08:24:00Z"/>
          <w:lang w:eastAsia="ko-KR"/>
        </w:rPr>
      </w:pPr>
    </w:p>
    <w:p w14:paraId="5CDBC99F" w14:textId="77777777" w:rsidR="001E6CB1" w:rsidRPr="003B129C" w:rsidRDefault="001E6CB1" w:rsidP="001E6CB1">
      <w:pPr>
        <w:pStyle w:val="Heading4"/>
        <w:tabs>
          <w:tab w:val="left" w:pos="0"/>
          <w:tab w:val="left" w:pos="420"/>
          <w:tab w:val="left" w:pos="864"/>
        </w:tabs>
        <w:ind w:left="0" w:firstLine="0"/>
        <w:rPr>
          <w:ins w:id="391" w:author="Per Lindell [2]" w:date="2019-12-04T08:24:00Z"/>
          <w:rFonts w:eastAsia="SimSun"/>
          <w:lang w:eastAsia="zh-CN"/>
        </w:rPr>
      </w:pPr>
      <w:bookmarkStart w:id="392" w:name="_Toc527641605"/>
      <w:ins w:id="393" w:author="Per Lindell [2]" w:date="2019-12-04T08:24:00Z">
        <w:r w:rsidRPr="003B129C">
          <w:rPr>
            <w:lang w:eastAsia="zh-CN"/>
          </w:rPr>
          <w:t>6.x.1.3</w:t>
        </w:r>
        <w:r w:rsidRPr="003B129C">
          <w:rPr>
            <w:rFonts w:eastAsia="SimSun"/>
            <w:lang w:eastAsia="zh-CN"/>
          </w:rPr>
          <w:tab/>
        </w:r>
        <w:r w:rsidRPr="003B129C">
          <w:rPr>
            <w:rFonts w:eastAsia="SimSun"/>
            <w:lang w:eastAsia="zh-CN"/>
          </w:rPr>
          <w:tab/>
        </w:r>
        <w:r w:rsidRPr="003B129C">
          <w:rPr>
            <w:lang w:eastAsia="zh-CN"/>
          </w:rPr>
          <w:t>UE co-existence studies</w:t>
        </w:r>
        <w:bookmarkEnd w:id="392"/>
      </w:ins>
    </w:p>
    <w:p w14:paraId="76D2CC4C" w14:textId="1213B1BB" w:rsidR="001E6CB1" w:rsidRPr="003B129C" w:rsidRDefault="001E6CB1" w:rsidP="001E6CB1">
      <w:pPr>
        <w:rPr>
          <w:ins w:id="394" w:author="Per Lindell [2]" w:date="2019-12-04T08:24:00Z"/>
          <w:lang w:eastAsia="zh-CN"/>
        </w:rPr>
      </w:pPr>
      <w:ins w:id="395" w:author="Per Lindell [2]" w:date="2019-12-04T08:24:00Z">
        <w:r w:rsidRPr="003B129C">
          <w:rPr>
            <w:lang w:eastAsia="zh-CN"/>
          </w:rPr>
          <w:t xml:space="preserve">Table </w:t>
        </w:r>
        <w:r w:rsidRPr="003B129C">
          <w:rPr>
            <w:lang w:val="en-US" w:eastAsia="zh-CN"/>
          </w:rPr>
          <w:t>6.x</w:t>
        </w:r>
        <w:r w:rsidRPr="003B129C">
          <w:rPr>
            <w:lang w:eastAsia="zh-CN"/>
          </w:rPr>
          <w:t>.</w:t>
        </w:r>
        <w:r w:rsidRPr="003B129C">
          <w:rPr>
            <w:lang w:val="en-US" w:eastAsia="zh-CN"/>
          </w:rPr>
          <w:t>1.3</w:t>
        </w:r>
        <w:r w:rsidRPr="003B129C">
          <w:rPr>
            <w:lang w:eastAsia="zh-CN"/>
          </w:rPr>
          <w:t xml:space="preserve">-1 </w:t>
        </w:r>
        <w:r w:rsidRPr="003B129C">
          <w:rPr>
            <w:lang w:val="en-US" w:eastAsia="zh-CN"/>
          </w:rPr>
          <w:t>list</w:t>
        </w:r>
        <w:r w:rsidRPr="003B129C">
          <w:rPr>
            <w:lang w:eastAsia="zh-CN"/>
          </w:rPr>
          <w:t xml:space="preserve">s </w:t>
        </w:r>
        <w:r w:rsidRPr="003B129C">
          <w:rPr>
            <w:lang w:val="en-US" w:eastAsia="zh-CN"/>
          </w:rPr>
          <w:t>up to 7</w:t>
        </w:r>
        <w:r w:rsidRPr="003B129C">
          <w:rPr>
            <w:vertAlign w:val="superscript"/>
            <w:lang w:val="en-US" w:eastAsia="zh-CN"/>
          </w:rPr>
          <w:t>th</w:t>
        </w:r>
        <w:r w:rsidRPr="003B129C">
          <w:rPr>
            <w:lang w:val="en-US" w:eastAsia="zh-CN"/>
          </w:rPr>
          <w:t xml:space="preserve"> </w:t>
        </w:r>
        <w:r w:rsidRPr="003B129C">
          <w:rPr>
            <w:lang w:eastAsia="zh-CN"/>
          </w:rPr>
          <w:t>harmonics for n</w:t>
        </w:r>
      </w:ins>
      <w:ins w:id="396" w:author="Per Lindell [2]" w:date="2020-01-29T11:07:00Z">
        <w:r w:rsidR="003B129C">
          <w:rPr>
            <w:lang w:eastAsia="zh-CN"/>
          </w:rPr>
          <w:t>46</w:t>
        </w:r>
      </w:ins>
      <w:ins w:id="397" w:author="Per Lindell [2]" w:date="2019-12-04T08:24:00Z">
        <w:r w:rsidRPr="003B129C">
          <w:rPr>
            <w:lang w:eastAsia="zh-CN"/>
          </w:rPr>
          <w:t>A-n</w:t>
        </w:r>
      </w:ins>
      <w:ins w:id="398" w:author="Per Lindell [2]" w:date="2020-01-29T11:07:00Z">
        <w:r w:rsidR="003B129C">
          <w:rPr>
            <w:lang w:eastAsia="zh-CN"/>
          </w:rPr>
          <w:t>66</w:t>
        </w:r>
      </w:ins>
      <w:ins w:id="399" w:author="Per Lindell [2]" w:date="2019-12-04T08:24:00Z">
        <w:r w:rsidRPr="003B129C">
          <w:rPr>
            <w:lang w:eastAsia="zh-CN"/>
          </w:rPr>
          <w:t>A.</w:t>
        </w:r>
      </w:ins>
    </w:p>
    <w:p w14:paraId="0FF48343" w14:textId="77777777" w:rsidR="001E6CB1" w:rsidRPr="003B129C" w:rsidRDefault="001E6CB1" w:rsidP="001E6CB1">
      <w:pPr>
        <w:overflowPunct w:val="0"/>
        <w:autoSpaceDE w:val="0"/>
        <w:autoSpaceDN w:val="0"/>
        <w:adjustRightInd w:val="0"/>
        <w:jc w:val="center"/>
        <w:textAlignment w:val="baseline"/>
        <w:rPr>
          <w:ins w:id="400" w:author="Per Lindell [2]" w:date="2019-12-04T08:24:00Z"/>
          <w:rFonts w:ascii="Arial" w:hAnsi="Arial"/>
          <w:b/>
          <w:lang w:eastAsia="zh-CN"/>
        </w:rPr>
      </w:pPr>
      <w:ins w:id="401" w:author="Per Lindell [2]" w:date="2019-12-04T08:24:00Z">
        <w:r w:rsidRPr="003B129C">
          <w:rPr>
            <w:rFonts w:ascii="Arial" w:hAnsi="Arial"/>
            <w:b/>
            <w:lang w:eastAsia="zh-CN"/>
          </w:rPr>
          <w:t xml:space="preserve">Table </w:t>
        </w:r>
        <w:r w:rsidRPr="003B129C">
          <w:rPr>
            <w:rFonts w:ascii="Arial" w:hAnsi="Arial"/>
            <w:b/>
            <w:lang w:val="en-US" w:eastAsia="zh-CN"/>
          </w:rPr>
          <w:t>6.x</w:t>
        </w:r>
        <w:r w:rsidRPr="003B129C">
          <w:rPr>
            <w:rFonts w:ascii="Arial" w:hAnsi="Arial"/>
            <w:b/>
            <w:lang w:eastAsia="zh-CN"/>
          </w:rPr>
          <w:t>.</w:t>
        </w:r>
        <w:r w:rsidRPr="003B129C">
          <w:rPr>
            <w:rFonts w:ascii="Arial" w:hAnsi="Arial"/>
            <w:b/>
            <w:lang w:val="en-US" w:eastAsia="zh-CN"/>
          </w:rPr>
          <w:t>1.3</w:t>
        </w:r>
        <w:r w:rsidRPr="003B129C">
          <w:rPr>
            <w:rFonts w:ascii="Arial" w:hAnsi="Arial"/>
            <w:b/>
            <w:lang w:eastAsia="zh-CN"/>
          </w:rPr>
          <w:t xml:space="preserve">-1: Impact of UL/DL Harmonic </w:t>
        </w:r>
      </w:ins>
    </w:p>
    <w:tbl>
      <w:tblPr>
        <w:tblW w:w="11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3"/>
        <w:gridCol w:w="751"/>
        <w:gridCol w:w="751"/>
        <w:gridCol w:w="751"/>
        <w:gridCol w:w="751"/>
        <w:gridCol w:w="751"/>
        <w:gridCol w:w="750"/>
        <w:gridCol w:w="750"/>
        <w:gridCol w:w="750"/>
        <w:gridCol w:w="750"/>
        <w:gridCol w:w="750"/>
        <w:gridCol w:w="823"/>
        <w:gridCol w:w="851"/>
        <w:gridCol w:w="850"/>
        <w:gridCol w:w="820"/>
      </w:tblGrid>
      <w:tr w:rsidR="001E6CB1" w:rsidRPr="00BC7A66" w14:paraId="5832C0C6" w14:textId="77777777" w:rsidTr="001E6CB1">
        <w:trPr>
          <w:trHeight w:val="13"/>
          <w:jc w:val="center"/>
          <w:ins w:id="402" w:author="Per Lindell [2]" w:date="2019-12-04T08:24:00Z"/>
        </w:trPr>
        <w:tc>
          <w:tcPr>
            <w:tcW w:w="713" w:type="dxa"/>
            <w:vAlign w:val="center"/>
          </w:tcPr>
          <w:p w14:paraId="325C5A5D" w14:textId="77777777" w:rsidR="001E6CB1" w:rsidRPr="00BC7A66" w:rsidRDefault="001E6CB1" w:rsidP="001E6CB1">
            <w:pPr>
              <w:keepNext/>
              <w:keepLines/>
              <w:spacing w:after="0"/>
              <w:jc w:val="center"/>
              <w:rPr>
                <w:ins w:id="403" w:author="Per Lindell [2]" w:date="2019-12-04T08:24:00Z"/>
                <w:rFonts w:ascii="Arial" w:hAnsi="Arial"/>
                <w:b/>
                <w:sz w:val="18"/>
                <w:lang w:val="en-US"/>
              </w:rPr>
            </w:pPr>
          </w:p>
        </w:tc>
        <w:tc>
          <w:tcPr>
            <w:tcW w:w="1502" w:type="dxa"/>
            <w:gridSpan w:val="2"/>
            <w:vAlign w:val="center"/>
          </w:tcPr>
          <w:p w14:paraId="1C035E08" w14:textId="77777777" w:rsidR="001E6CB1" w:rsidRPr="00C40B93" w:rsidRDefault="001E6CB1" w:rsidP="001E6CB1">
            <w:pPr>
              <w:keepNext/>
              <w:keepLines/>
              <w:spacing w:after="0"/>
              <w:jc w:val="center"/>
              <w:rPr>
                <w:ins w:id="404" w:author="Per Lindell [2]" w:date="2019-12-04T08:24:00Z"/>
                <w:rFonts w:ascii="Arial" w:hAnsi="Arial"/>
                <w:b/>
                <w:sz w:val="18"/>
                <w:lang w:val="en-US"/>
              </w:rPr>
            </w:pPr>
          </w:p>
        </w:tc>
        <w:tc>
          <w:tcPr>
            <w:tcW w:w="1502" w:type="dxa"/>
            <w:gridSpan w:val="2"/>
            <w:vAlign w:val="center"/>
          </w:tcPr>
          <w:p w14:paraId="483B0DE1" w14:textId="77777777" w:rsidR="001E6CB1" w:rsidRPr="00BC7A66" w:rsidRDefault="001E6CB1" w:rsidP="001E6CB1">
            <w:pPr>
              <w:keepNext/>
              <w:keepLines/>
              <w:spacing w:after="0"/>
              <w:jc w:val="center"/>
              <w:rPr>
                <w:ins w:id="405" w:author="Per Lindell [2]" w:date="2019-12-04T08:24:00Z"/>
                <w:rFonts w:ascii="Arial" w:hAnsi="Arial"/>
                <w:b/>
                <w:sz w:val="18"/>
                <w:lang w:val="en-US"/>
              </w:rPr>
            </w:pPr>
            <w:ins w:id="406" w:author="Per Lindell [2]" w:date="2019-12-04T08:24:00Z">
              <w:r w:rsidRPr="00BC7A66">
                <w:rPr>
                  <w:rFonts w:ascii="Arial" w:hAnsi="Arial"/>
                  <w:b/>
                  <w:sz w:val="18"/>
                  <w:lang w:val="en-US"/>
                </w:rPr>
                <w:t>2</w:t>
              </w:r>
              <w:proofErr w:type="gramStart"/>
              <w:r w:rsidRPr="00BC7A66">
                <w:rPr>
                  <w:rFonts w:ascii="Arial" w:hAnsi="Arial"/>
                  <w:b/>
                  <w:sz w:val="18"/>
                  <w:vertAlign w:val="superscript"/>
                  <w:lang w:val="en-US"/>
                </w:rPr>
                <w:t>nd</w:t>
              </w:r>
              <w:r w:rsidRPr="00BC7A66">
                <w:rPr>
                  <w:rFonts w:ascii="Arial" w:hAnsi="Arial"/>
                  <w:b/>
                  <w:sz w:val="18"/>
                  <w:lang w:val="en-US"/>
                </w:rPr>
                <w:t xml:space="preserve">  Harmonic</w:t>
              </w:r>
              <w:proofErr w:type="gramEnd"/>
            </w:ins>
          </w:p>
        </w:tc>
        <w:tc>
          <w:tcPr>
            <w:tcW w:w="1501" w:type="dxa"/>
            <w:gridSpan w:val="2"/>
            <w:vAlign w:val="center"/>
          </w:tcPr>
          <w:p w14:paraId="1C905AB0" w14:textId="77777777" w:rsidR="001E6CB1" w:rsidRPr="00BC7A66" w:rsidRDefault="001E6CB1" w:rsidP="001E6CB1">
            <w:pPr>
              <w:keepNext/>
              <w:keepLines/>
              <w:spacing w:after="0"/>
              <w:jc w:val="center"/>
              <w:rPr>
                <w:ins w:id="407" w:author="Per Lindell [2]" w:date="2019-12-04T08:24:00Z"/>
                <w:rFonts w:ascii="Arial" w:hAnsi="Arial"/>
                <w:b/>
                <w:sz w:val="18"/>
                <w:lang w:val="en-US"/>
              </w:rPr>
            </w:pPr>
            <w:ins w:id="408" w:author="Per Lindell [2]" w:date="2019-12-04T08:24:00Z">
              <w:r w:rsidRPr="00BC7A66">
                <w:rPr>
                  <w:rFonts w:ascii="Arial" w:hAnsi="Arial"/>
                  <w:b/>
                  <w:sz w:val="18"/>
                  <w:lang w:val="en-US"/>
                </w:rPr>
                <w:t>3</w:t>
              </w:r>
              <w:proofErr w:type="gramStart"/>
              <w:r w:rsidRPr="00BC7A66">
                <w:rPr>
                  <w:rFonts w:ascii="Arial" w:hAnsi="Arial"/>
                  <w:b/>
                  <w:sz w:val="18"/>
                  <w:vertAlign w:val="superscript"/>
                  <w:lang w:val="en-US"/>
                </w:rPr>
                <w:t>rd</w:t>
              </w:r>
              <w:r w:rsidRPr="00BC7A66">
                <w:rPr>
                  <w:rFonts w:ascii="Arial" w:hAnsi="Arial"/>
                  <w:b/>
                  <w:sz w:val="18"/>
                  <w:lang w:val="en-US"/>
                </w:rPr>
                <w:t xml:space="preserve">  Harmonic</w:t>
              </w:r>
              <w:proofErr w:type="gramEnd"/>
            </w:ins>
          </w:p>
        </w:tc>
        <w:tc>
          <w:tcPr>
            <w:tcW w:w="1500" w:type="dxa"/>
            <w:gridSpan w:val="2"/>
            <w:vAlign w:val="center"/>
          </w:tcPr>
          <w:p w14:paraId="68F3E5A1" w14:textId="77777777" w:rsidR="001E6CB1" w:rsidRPr="00BC7A66" w:rsidRDefault="001E6CB1" w:rsidP="001E6CB1">
            <w:pPr>
              <w:keepNext/>
              <w:keepLines/>
              <w:spacing w:after="0"/>
              <w:jc w:val="center"/>
              <w:rPr>
                <w:ins w:id="409" w:author="Per Lindell [2]" w:date="2019-12-04T08:24:00Z"/>
                <w:rFonts w:ascii="Arial" w:hAnsi="Arial"/>
                <w:b/>
                <w:sz w:val="18"/>
                <w:lang w:val="en-US"/>
              </w:rPr>
            </w:pPr>
            <w:ins w:id="410" w:author="Per Lindell [2]" w:date="2019-12-04T08:24:00Z">
              <w:r w:rsidRPr="00BC7A66">
                <w:rPr>
                  <w:rFonts w:ascii="Arial" w:hAnsi="Arial" w:cs="Arial"/>
                  <w:b/>
                  <w:bCs/>
                  <w:lang w:val="en-US" w:eastAsia="zh-CN"/>
                </w:rPr>
                <w:t>4</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500" w:type="dxa"/>
            <w:gridSpan w:val="2"/>
          </w:tcPr>
          <w:p w14:paraId="6FBD4D91" w14:textId="77777777" w:rsidR="001E6CB1" w:rsidRPr="00BC7A66" w:rsidRDefault="001E6CB1" w:rsidP="001E6CB1">
            <w:pPr>
              <w:keepNext/>
              <w:keepLines/>
              <w:spacing w:after="0"/>
              <w:jc w:val="center"/>
              <w:rPr>
                <w:ins w:id="411" w:author="Per Lindell [2]" w:date="2019-12-04T08:24:00Z"/>
                <w:rFonts w:ascii="Arial" w:hAnsi="Arial" w:cs="Arial"/>
                <w:b/>
                <w:bCs/>
                <w:lang w:val="en-US" w:eastAsia="zh-CN"/>
              </w:rPr>
            </w:pPr>
            <w:ins w:id="412" w:author="Per Lindell [2]" w:date="2019-12-04T08:24:00Z">
              <w:r w:rsidRPr="00BC7A66">
                <w:rPr>
                  <w:rFonts w:ascii="Arial" w:hAnsi="Arial" w:cs="Arial"/>
                  <w:b/>
                  <w:bCs/>
                  <w:lang w:val="en-US" w:eastAsia="zh-CN"/>
                </w:rPr>
                <w:t>5</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4" w:type="dxa"/>
            <w:gridSpan w:val="2"/>
          </w:tcPr>
          <w:p w14:paraId="4C55AC16" w14:textId="77777777" w:rsidR="001E6CB1" w:rsidRPr="00BC7A66" w:rsidRDefault="001E6CB1" w:rsidP="001E6CB1">
            <w:pPr>
              <w:keepNext/>
              <w:keepLines/>
              <w:spacing w:after="0"/>
              <w:jc w:val="center"/>
              <w:rPr>
                <w:ins w:id="413" w:author="Per Lindell [2]" w:date="2019-12-04T08:24:00Z"/>
                <w:rFonts w:ascii="Arial" w:hAnsi="Arial" w:cs="Arial"/>
                <w:b/>
                <w:bCs/>
                <w:lang w:val="en-US" w:eastAsia="zh-CN"/>
              </w:rPr>
            </w:pPr>
            <w:ins w:id="414" w:author="Per Lindell [2]" w:date="2019-12-04T08:24:00Z">
              <w:r w:rsidRPr="00BC7A66">
                <w:rPr>
                  <w:rFonts w:ascii="Arial" w:hAnsi="Arial" w:cs="Arial"/>
                  <w:b/>
                  <w:bCs/>
                  <w:lang w:val="en-US" w:eastAsia="zh-CN"/>
                </w:rPr>
                <w:t>6</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c>
          <w:tcPr>
            <w:tcW w:w="1670" w:type="dxa"/>
            <w:gridSpan w:val="2"/>
          </w:tcPr>
          <w:p w14:paraId="0DB79DF0" w14:textId="77777777" w:rsidR="001E6CB1" w:rsidRPr="00BC7A66" w:rsidRDefault="001E6CB1" w:rsidP="001E6CB1">
            <w:pPr>
              <w:keepNext/>
              <w:keepLines/>
              <w:spacing w:after="0"/>
              <w:jc w:val="center"/>
              <w:rPr>
                <w:ins w:id="415" w:author="Per Lindell [2]" w:date="2019-12-04T08:24:00Z"/>
                <w:rFonts w:ascii="Arial" w:hAnsi="Arial" w:cs="Arial"/>
                <w:b/>
                <w:bCs/>
                <w:lang w:val="en-US" w:eastAsia="zh-CN"/>
              </w:rPr>
            </w:pPr>
            <w:ins w:id="416" w:author="Per Lindell [2]" w:date="2019-12-04T08:24:00Z">
              <w:r w:rsidRPr="00BC7A66">
                <w:rPr>
                  <w:rFonts w:ascii="Arial" w:hAnsi="Arial" w:cs="Arial"/>
                  <w:b/>
                  <w:bCs/>
                  <w:lang w:val="en-US" w:eastAsia="zh-CN"/>
                </w:rPr>
                <w:t>7</w:t>
              </w:r>
              <w:r w:rsidRPr="00BC7A66">
                <w:rPr>
                  <w:rFonts w:ascii="Arial" w:hAnsi="Arial" w:cs="Arial"/>
                  <w:b/>
                  <w:bCs/>
                  <w:vertAlign w:val="superscript"/>
                  <w:lang w:val="en-US" w:eastAsia="zh-CN"/>
                </w:rPr>
                <w:t>th</w:t>
              </w:r>
              <w:r w:rsidRPr="00BC7A66">
                <w:rPr>
                  <w:rFonts w:ascii="Arial" w:hAnsi="Arial"/>
                  <w:b/>
                  <w:bCs/>
                  <w:sz w:val="18"/>
                  <w:lang w:val="en-US"/>
                </w:rPr>
                <w:t xml:space="preserve"> </w:t>
              </w:r>
              <w:r w:rsidRPr="00BC7A66">
                <w:rPr>
                  <w:rFonts w:ascii="Arial" w:hAnsi="Arial"/>
                  <w:b/>
                  <w:sz w:val="18"/>
                  <w:lang w:val="en-US"/>
                </w:rPr>
                <w:t>Harmonic</w:t>
              </w:r>
            </w:ins>
          </w:p>
        </w:tc>
      </w:tr>
      <w:tr w:rsidR="001E6CB1" w:rsidRPr="00BC7A66" w14:paraId="60903D19" w14:textId="77777777" w:rsidTr="001E6CB1">
        <w:trPr>
          <w:trHeight w:val="41"/>
          <w:jc w:val="center"/>
          <w:ins w:id="417" w:author="Per Lindell [2]" w:date="2019-12-04T08:24:00Z"/>
        </w:trPr>
        <w:tc>
          <w:tcPr>
            <w:tcW w:w="713" w:type="dxa"/>
            <w:vAlign w:val="center"/>
          </w:tcPr>
          <w:p w14:paraId="2E1A5BCD" w14:textId="77777777" w:rsidR="001E6CB1" w:rsidRPr="00BC7A66" w:rsidRDefault="001E6CB1" w:rsidP="001E6CB1">
            <w:pPr>
              <w:keepNext/>
              <w:keepLines/>
              <w:spacing w:after="0"/>
              <w:jc w:val="center"/>
              <w:rPr>
                <w:ins w:id="418" w:author="Per Lindell [2]" w:date="2019-12-04T08:24:00Z"/>
                <w:rFonts w:ascii="Arial" w:hAnsi="Arial"/>
                <w:b/>
                <w:sz w:val="18"/>
                <w:lang w:val="en-US"/>
              </w:rPr>
            </w:pPr>
            <w:ins w:id="419" w:author="Per Lindell [2]" w:date="2019-12-04T08:24:00Z">
              <w:r w:rsidRPr="00BC7A66">
                <w:rPr>
                  <w:rFonts w:ascii="Arial" w:hAnsi="Arial"/>
                  <w:b/>
                  <w:sz w:val="18"/>
                  <w:lang w:val="en-US"/>
                </w:rPr>
                <w:t>Band</w:t>
              </w:r>
            </w:ins>
          </w:p>
        </w:tc>
        <w:tc>
          <w:tcPr>
            <w:tcW w:w="751" w:type="dxa"/>
            <w:tcBorders>
              <w:bottom w:val="single" w:sz="4" w:space="0" w:color="auto"/>
            </w:tcBorders>
            <w:vAlign w:val="center"/>
          </w:tcPr>
          <w:p w14:paraId="44408237" w14:textId="77777777" w:rsidR="001E6CB1" w:rsidRPr="00BC7A66" w:rsidRDefault="001E6CB1" w:rsidP="001E6CB1">
            <w:pPr>
              <w:keepNext/>
              <w:keepLines/>
              <w:spacing w:after="0"/>
              <w:jc w:val="center"/>
              <w:rPr>
                <w:ins w:id="420" w:author="Per Lindell [2]" w:date="2019-12-04T08:24:00Z"/>
                <w:rFonts w:ascii="Arial" w:hAnsi="Arial"/>
                <w:b/>
                <w:sz w:val="18"/>
                <w:lang w:val="en-US"/>
              </w:rPr>
            </w:pPr>
            <w:proofErr w:type="gramStart"/>
            <w:ins w:id="421" w:author="Per Lindell [2]" w:date="2019-12-04T08:24:00Z">
              <w:r w:rsidRPr="00BC7A66">
                <w:rPr>
                  <w:rFonts w:ascii="Arial" w:hAnsi="Arial"/>
                  <w:b/>
                  <w:sz w:val="18"/>
                  <w:lang w:val="en-US"/>
                </w:rPr>
                <w:t>UL  Low</w:t>
              </w:r>
              <w:proofErr w:type="gramEnd"/>
              <w:r w:rsidRPr="00BC7A66">
                <w:rPr>
                  <w:rFonts w:ascii="Arial" w:hAnsi="Arial"/>
                  <w:b/>
                  <w:sz w:val="18"/>
                  <w:lang w:val="en-US"/>
                </w:rPr>
                <w:t xml:space="preserve"> Band Edge</w:t>
              </w:r>
            </w:ins>
          </w:p>
        </w:tc>
        <w:tc>
          <w:tcPr>
            <w:tcW w:w="751" w:type="dxa"/>
            <w:tcBorders>
              <w:bottom w:val="single" w:sz="4" w:space="0" w:color="auto"/>
            </w:tcBorders>
            <w:vAlign w:val="center"/>
          </w:tcPr>
          <w:p w14:paraId="79D06167" w14:textId="77777777" w:rsidR="001E6CB1" w:rsidRPr="00BC7A66" w:rsidRDefault="001E6CB1" w:rsidP="001E6CB1">
            <w:pPr>
              <w:keepNext/>
              <w:keepLines/>
              <w:spacing w:after="0"/>
              <w:jc w:val="center"/>
              <w:rPr>
                <w:ins w:id="422" w:author="Per Lindell [2]" w:date="2019-12-04T08:24:00Z"/>
                <w:rFonts w:ascii="Arial" w:hAnsi="Arial"/>
                <w:b/>
                <w:sz w:val="18"/>
                <w:lang w:val="en-US"/>
              </w:rPr>
            </w:pPr>
            <w:ins w:id="423" w:author="Per Lindell [2]"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4A359C10" w14:textId="77777777" w:rsidR="001E6CB1" w:rsidRPr="00BC7A66" w:rsidRDefault="001E6CB1" w:rsidP="001E6CB1">
            <w:pPr>
              <w:keepNext/>
              <w:keepLines/>
              <w:spacing w:after="0"/>
              <w:jc w:val="center"/>
              <w:rPr>
                <w:ins w:id="424" w:author="Per Lindell [2]" w:date="2019-12-04T08:24:00Z"/>
                <w:rFonts w:ascii="Arial" w:hAnsi="Arial"/>
                <w:b/>
                <w:sz w:val="18"/>
                <w:lang w:val="en-US"/>
              </w:rPr>
            </w:pPr>
            <w:ins w:id="425" w:author="Per Lindell [2]" w:date="2019-12-04T08:24:00Z">
              <w:r w:rsidRPr="00BC7A66">
                <w:rPr>
                  <w:rFonts w:ascii="Arial" w:hAnsi="Arial"/>
                  <w:b/>
                  <w:sz w:val="18"/>
                  <w:lang w:val="en-US"/>
                </w:rPr>
                <w:t>UL Low Band Edge</w:t>
              </w:r>
            </w:ins>
          </w:p>
        </w:tc>
        <w:tc>
          <w:tcPr>
            <w:tcW w:w="751" w:type="dxa"/>
            <w:tcBorders>
              <w:bottom w:val="single" w:sz="4" w:space="0" w:color="auto"/>
            </w:tcBorders>
            <w:vAlign w:val="center"/>
          </w:tcPr>
          <w:p w14:paraId="05B0DE2B" w14:textId="77777777" w:rsidR="001E6CB1" w:rsidRPr="00BC7A66" w:rsidRDefault="001E6CB1" w:rsidP="001E6CB1">
            <w:pPr>
              <w:keepNext/>
              <w:keepLines/>
              <w:spacing w:after="0"/>
              <w:jc w:val="center"/>
              <w:rPr>
                <w:ins w:id="426" w:author="Per Lindell [2]" w:date="2019-12-04T08:24:00Z"/>
                <w:rFonts w:ascii="Arial" w:hAnsi="Arial"/>
                <w:b/>
                <w:sz w:val="18"/>
                <w:lang w:val="en-US"/>
              </w:rPr>
            </w:pPr>
            <w:ins w:id="427" w:author="Per Lindell [2]" w:date="2019-12-04T08:24:00Z">
              <w:r w:rsidRPr="00BC7A66">
                <w:rPr>
                  <w:rFonts w:ascii="Arial" w:hAnsi="Arial"/>
                  <w:b/>
                  <w:sz w:val="18"/>
                  <w:lang w:val="en-US"/>
                </w:rPr>
                <w:t>UL High Band Edge</w:t>
              </w:r>
            </w:ins>
          </w:p>
        </w:tc>
        <w:tc>
          <w:tcPr>
            <w:tcW w:w="751" w:type="dxa"/>
            <w:tcBorders>
              <w:bottom w:val="single" w:sz="4" w:space="0" w:color="auto"/>
            </w:tcBorders>
            <w:vAlign w:val="center"/>
          </w:tcPr>
          <w:p w14:paraId="6D47CE9E" w14:textId="77777777" w:rsidR="001E6CB1" w:rsidRPr="00BC7A66" w:rsidRDefault="001E6CB1" w:rsidP="001E6CB1">
            <w:pPr>
              <w:keepNext/>
              <w:keepLines/>
              <w:spacing w:after="0"/>
              <w:jc w:val="center"/>
              <w:rPr>
                <w:ins w:id="428" w:author="Per Lindell [2]" w:date="2019-12-04T08:24:00Z"/>
                <w:rFonts w:ascii="Arial" w:hAnsi="Arial"/>
                <w:b/>
                <w:sz w:val="18"/>
                <w:lang w:val="en-US"/>
              </w:rPr>
            </w:pPr>
            <w:ins w:id="429" w:author="Per Lindell [2]"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76CE69AC" w14:textId="77777777" w:rsidR="001E6CB1" w:rsidRPr="00BC7A66" w:rsidRDefault="001E6CB1" w:rsidP="001E6CB1">
            <w:pPr>
              <w:keepNext/>
              <w:keepLines/>
              <w:spacing w:after="0"/>
              <w:jc w:val="center"/>
              <w:rPr>
                <w:ins w:id="430" w:author="Per Lindell [2]" w:date="2019-12-04T08:24:00Z"/>
                <w:rFonts w:ascii="Arial" w:hAnsi="Arial"/>
                <w:b/>
                <w:sz w:val="18"/>
                <w:lang w:val="en-US"/>
              </w:rPr>
            </w:pPr>
            <w:ins w:id="431" w:author="Per Lindell [2]" w:date="2019-12-04T08:24:00Z">
              <w:r w:rsidRPr="00BC7A66">
                <w:rPr>
                  <w:rFonts w:ascii="Arial" w:hAnsi="Arial"/>
                  <w:b/>
                  <w:sz w:val="18"/>
                  <w:lang w:val="en-US"/>
                </w:rPr>
                <w:t>UL High Band Edge</w:t>
              </w:r>
            </w:ins>
          </w:p>
        </w:tc>
        <w:tc>
          <w:tcPr>
            <w:tcW w:w="750" w:type="dxa"/>
            <w:tcBorders>
              <w:bottom w:val="single" w:sz="4" w:space="0" w:color="auto"/>
            </w:tcBorders>
            <w:vAlign w:val="center"/>
          </w:tcPr>
          <w:p w14:paraId="67B8E970" w14:textId="77777777" w:rsidR="001E6CB1" w:rsidRPr="00BC7A66" w:rsidRDefault="001E6CB1" w:rsidP="001E6CB1">
            <w:pPr>
              <w:keepNext/>
              <w:keepLines/>
              <w:spacing w:after="0"/>
              <w:jc w:val="center"/>
              <w:rPr>
                <w:ins w:id="432" w:author="Per Lindell [2]" w:date="2019-12-04T08:24:00Z"/>
                <w:rFonts w:ascii="Arial" w:hAnsi="Arial"/>
                <w:b/>
                <w:sz w:val="18"/>
                <w:lang w:val="en-US"/>
              </w:rPr>
            </w:pPr>
            <w:ins w:id="433" w:author="Per Lindell [2]" w:date="2019-12-04T08:24:00Z">
              <w:r w:rsidRPr="00BC7A66">
                <w:rPr>
                  <w:rFonts w:ascii="Arial" w:hAnsi="Arial"/>
                  <w:b/>
                  <w:sz w:val="18"/>
                  <w:lang w:val="en-US"/>
                </w:rPr>
                <w:t>UL Low Band Edge</w:t>
              </w:r>
            </w:ins>
          </w:p>
        </w:tc>
        <w:tc>
          <w:tcPr>
            <w:tcW w:w="750" w:type="dxa"/>
            <w:tcBorders>
              <w:bottom w:val="single" w:sz="4" w:space="0" w:color="auto"/>
            </w:tcBorders>
            <w:vAlign w:val="center"/>
          </w:tcPr>
          <w:p w14:paraId="3BE05491" w14:textId="77777777" w:rsidR="001E6CB1" w:rsidRPr="00BC7A66" w:rsidRDefault="001E6CB1" w:rsidP="001E6CB1">
            <w:pPr>
              <w:keepNext/>
              <w:keepLines/>
              <w:spacing w:after="0"/>
              <w:jc w:val="center"/>
              <w:rPr>
                <w:ins w:id="434" w:author="Per Lindell [2]" w:date="2019-12-04T08:24:00Z"/>
                <w:rFonts w:ascii="Arial" w:hAnsi="Arial"/>
                <w:b/>
                <w:sz w:val="18"/>
                <w:lang w:val="en-US"/>
              </w:rPr>
            </w:pPr>
            <w:ins w:id="435" w:author="Per Lindell [2]" w:date="2019-12-04T08:24:00Z">
              <w:r w:rsidRPr="00BC7A66">
                <w:rPr>
                  <w:rFonts w:ascii="Arial" w:hAnsi="Arial"/>
                  <w:b/>
                  <w:sz w:val="18"/>
                  <w:lang w:val="en-US"/>
                </w:rPr>
                <w:t>UL High Band Edge</w:t>
              </w:r>
            </w:ins>
          </w:p>
        </w:tc>
        <w:tc>
          <w:tcPr>
            <w:tcW w:w="750" w:type="dxa"/>
            <w:tcBorders>
              <w:bottom w:val="single" w:sz="4" w:space="0" w:color="auto"/>
            </w:tcBorders>
          </w:tcPr>
          <w:p w14:paraId="28190137" w14:textId="77777777" w:rsidR="001E6CB1" w:rsidRPr="00BC7A66" w:rsidRDefault="001E6CB1" w:rsidP="001E6CB1">
            <w:pPr>
              <w:keepNext/>
              <w:keepLines/>
              <w:spacing w:after="0"/>
              <w:jc w:val="center"/>
              <w:rPr>
                <w:ins w:id="436" w:author="Per Lindell [2]" w:date="2019-12-04T08:24:00Z"/>
                <w:rFonts w:ascii="Arial" w:hAnsi="Arial"/>
                <w:b/>
                <w:sz w:val="18"/>
                <w:lang w:val="en-US"/>
              </w:rPr>
            </w:pPr>
            <w:ins w:id="437" w:author="Per Lindell [2]" w:date="2019-12-04T08:24:00Z">
              <w:r w:rsidRPr="00BC7A66">
                <w:rPr>
                  <w:rFonts w:ascii="Arial" w:hAnsi="Arial"/>
                  <w:b/>
                  <w:sz w:val="18"/>
                  <w:lang w:val="en-US"/>
                </w:rPr>
                <w:t>UL Low Band Edge</w:t>
              </w:r>
            </w:ins>
          </w:p>
        </w:tc>
        <w:tc>
          <w:tcPr>
            <w:tcW w:w="750" w:type="dxa"/>
            <w:tcBorders>
              <w:bottom w:val="single" w:sz="4" w:space="0" w:color="auto"/>
            </w:tcBorders>
          </w:tcPr>
          <w:p w14:paraId="625059D8" w14:textId="77777777" w:rsidR="001E6CB1" w:rsidRPr="00BC7A66" w:rsidRDefault="001E6CB1" w:rsidP="001E6CB1">
            <w:pPr>
              <w:keepNext/>
              <w:keepLines/>
              <w:spacing w:after="0"/>
              <w:jc w:val="center"/>
              <w:rPr>
                <w:ins w:id="438" w:author="Per Lindell [2]" w:date="2019-12-04T08:24:00Z"/>
                <w:rFonts w:ascii="Arial" w:hAnsi="Arial"/>
                <w:b/>
                <w:sz w:val="18"/>
                <w:lang w:val="en-US"/>
              </w:rPr>
            </w:pPr>
            <w:ins w:id="439" w:author="Per Lindell [2]" w:date="2019-12-04T08:24:00Z">
              <w:r w:rsidRPr="00BC7A66">
                <w:rPr>
                  <w:rFonts w:ascii="Arial" w:hAnsi="Arial"/>
                  <w:b/>
                  <w:sz w:val="18"/>
                  <w:lang w:val="en-US"/>
                </w:rPr>
                <w:t>UL High Band Edge</w:t>
              </w:r>
            </w:ins>
          </w:p>
        </w:tc>
        <w:tc>
          <w:tcPr>
            <w:tcW w:w="823" w:type="dxa"/>
            <w:tcBorders>
              <w:bottom w:val="single" w:sz="4" w:space="0" w:color="auto"/>
            </w:tcBorders>
          </w:tcPr>
          <w:p w14:paraId="3F939C85" w14:textId="77777777" w:rsidR="001E6CB1" w:rsidRPr="00BC7A66" w:rsidRDefault="001E6CB1" w:rsidP="001E6CB1">
            <w:pPr>
              <w:keepNext/>
              <w:keepLines/>
              <w:spacing w:after="0"/>
              <w:jc w:val="center"/>
              <w:rPr>
                <w:ins w:id="440" w:author="Per Lindell [2]" w:date="2019-12-04T08:24:00Z"/>
                <w:rFonts w:ascii="Arial" w:hAnsi="Arial"/>
                <w:b/>
                <w:sz w:val="18"/>
                <w:lang w:val="en-US"/>
              </w:rPr>
            </w:pPr>
            <w:ins w:id="441" w:author="Per Lindell [2]" w:date="2019-12-04T08:24:00Z">
              <w:r w:rsidRPr="00BC7A66">
                <w:rPr>
                  <w:rFonts w:ascii="Arial" w:hAnsi="Arial"/>
                  <w:b/>
                  <w:sz w:val="18"/>
                  <w:lang w:val="en-US"/>
                </w:rPr>
                <w:t>UL Low Band Edge</w:t>
              </w:r>
            </w:ins>
          </w:p>
        </w:tc>
        <w:tc>
          <w:tcPr>
            <w:tcW w:w="851" w:type="dxa"/>
            <w:tcBorders>
              <w:bottom w:val="single" w:sz="4" w:space="0" w:color="auto"/>
            </w:tcBorders>
          </w:tcPr>
          <w:p w14:paraId="1CE8671F" w14:textId="77777777" w:rsidR="001E6CB1" w:rsidRPr="00BC7A66" w:rsidRDefault="001E6CB1" w:rsidP="001E6CB1">
            <w:pPr>
              <w:keepNext/>
              <w:keepLines/>
              <w:spacing w:after="0"/>
              <w:jc w:val="center"/>
              <w:rPr>
                <w:ins w:id="442" w:author="Per Lindell [2]" w:date="2019-12-04T08:24:00Z"/>
                <w:rFonts w:ascii="Arial" w:hAnsi="Arial"/>
                <w:b/>
                <w:sz w:val="18"/>
                <w:lang w:val="en-US"/>
              </w:rPr>
            </w:pPr>
            <w:ins w:id="443" w:author="Per Lindell [2]" w:date="2019-12-04T08:24:00Z">
              <w:r w:rsidRPr="00BC7A66">
                <w:rPr>
                  <w:rFonts w:ascii="Arial" w:hAnsi="Arial"/>
                  <w:b/>
                  <w:sz w:val="18"/>
                  <w:lang w:val="en-US"/>
                </w:rPr>
                <w:t>UL High Band Edge</w:t>
              </w:r>
            </w:ins>
          </w:p>
        </w:tc>
        <w:tc>
          <w:tcPr>
            <w:tcW w:w="850" w:type="dxa"/>
            <w:tcBorders>
              <w:bottom w:val="single" w:sz="4" w:space="0" w:color="auto"/>
            </w:tcBorders>
          </w:tcPr>
          <w:p w14:paraId="1AC8CAB5" w14:textId="77777777" w:rsidR="001E6CB1" w:rsidRPr="00BC7A66" w:rsidRDefault="001E6CB1" w:rsidP="001E6CB1">
            <w:pPr>
              <w:keepNext/>
              <w:keepLines/>
              <w:spacing w:after="0"/>
              <w:jc w:val="center"/>
              <w:rPr>
                <w:ins w:id="444" w:author="Per Lindell [2]" w:date="2019-12-04T08:24:00Z"/>
                <w:rFonts w:ascii="Arial" w:hAnsi="Arial"/>
                <w:b/>
                <w:sz w:val="18"/>
                <w:lang w:val="en-US"/>
              </w:rPr>
            </w:pPr>
            <w:ins w:id="445" w:author="Per Lindell [2]" w:date="2019-12-04T08:24:00Z">
              <w:r w:rsidRPr="00BC7A66">
                <w:rPr>
                  <w:rFonts w:ascii="Arial" w:hAnsi="Arial"/>
                  <w:b/>
                  <w:sz w:val="18"/>
                  <w:lang w:val="en-US"/>
                </w:rPr>
                <w:t>UL Low Band Edge</w:t>
              </w:r>
            </w:ins>
          </w:p>
        </w:tc>
        <w:tc>
          <w:tcPr>
            <w:tcW w:w="820" w:type="dxa"/>
            <w:tcBorders>
              <w:bottom w:val="single" w:sz="4" w:space="0" w:color="auto"/>
            </w:tcBorders>
          </w:tcPr>
          <w:p w14:paraId="24154F4F" w14:textId="77777777" w:rsidR="001E6CB1" w:rsidRPr="00BC7A66" w:rsidRDefault="001E6CB1" w:rsidP="001E6CB1">
            <w:pPr>
              <w:keepNext/>
              <w:keepLines/>
              <w:spacing w:after="0"/>
              <w:jc w:val="center"/>
              <w:rPr>
                <w:ins w:id="446" w:author="Per Lindell [2]" w:date="2019-12-04T08:24:00Z"/>
                <w:rFonts w:ascii="Arial" w:hAnsi="Arial"/>
                <w:b/>
                <w:sz w:val="18"/>
                <w:lang w:val="en-US"/>
              </w:rPr>
            </w:pPr>
            <w:ins w:id="447" w:author="Per Lindell [2]" w:date="2019-12-04T08:24:00Z">
              <w:r w:rsidRPr="00BC7A66">
                <w:rPr>
                  <w:rFonts w:ascii="Arial" w:hAnsi="Arial"/>
                  <w:b/>
                  <w:sz w:val="18"/>
                  <w:lang w:val="en-US"/>
                </w:rPr>
                <w:t>UL High Band Edge</w:t>
              </w:r>
            </w:ins>
          </w:p>
        </w:tc>
      </w:tr>
      <w:tr w:rsidR="00BC7A66" w:rsidRPr="00BC7A66" w14:paraId="55A002EF" w14:textId="77777777" w:rsidTr="001E6CB1">
        <w:trPr>
          <w:trHeight w:val="9"/>
          <w:jc w:val="center"/>
          <w:ins w:id="448" w:author="Per Lindell [2]" w:date="2019-12-04T08:24:00Z"/>
        </w:trPr>
        <w:tc>
          <w:tcPr>
            <w:tcW w:w="713" w:type="dxa"/>
            <w:vAlign w:val="center"/>
          </w:tcPr>
          <w:p w14:paraId="1884D927" w14:textId="63674456" w:rsidR="00BC7A66" w:rsidRPr="00BC7A66" w:rsidRDefault="00BC7A66" w:rsidP="00BC7A66">
            <w:pPr>
              <w:keepNext/>
              <w:keepLines/>
              <w:spacing w:after="0"/>
              <w:jc w:val="center"/>
              <w:rPr>
                <w:ins w:id="449" w:author="Per Lindell [2]" w:date="2019-12-04T08:24:00Z"/>
                <w:rFonts w:ascii="Arial" w:hAnsi="Arial"/>
                <w:sz w:val="18"/>
                <w:lang w:val="en-US"/>
              </w:rPr>
            </w:pPr>
            <w:ins w:id="450" w:author="Per Lindell [2]" w:date="2019-12-04T08:24:00Z">
              <w:r w:rsidRPr="00BC7A66">
                <w:rPr>
                  <w:rFonts w:ascii="Arial" w:hAnsi="Arial"/>
                  <w:sz w:val="18"/>
                  <w:lang w:eastAsia="ja-JP"/>
                </w:rPr>
                <w:t>n</w:t>
              </w:r>
            </w:ins>
            <w:ins w:id="451" w:author="Per Lindell [2]" w:date="2020-01-29T11:13:00Z">
              <w:r>
                <w:rPr>
                  <w:rFonts w:ascii="Arial" w:hAnsi="Arial"/>
                  <w:sz w:val="18"/>
                  <w:lang w:eastAsia="ja-JP"/>
                </w:rPr>
                <w:t>46</w:t>
              </w:r>
            </w:ins>
          </w:p>
        </w:tc>
        <w:tc>
          <w:tcPr>
            <w:tcW w:w="751" w:type="dxa"/>
            <w:vAlign w:val="bottom"/>
          </w:tcPr>
          <w:p w14:paraId="3B8B6451" w14:textId="28374D7F" w:rsidR="00BC7A66" w:rsidRPr="00BC7A66" w:rsidRDefault="00BC7A66" w:rsidP="00BC7A66">
            <w:pPr>
              <w:keepNext/>
              <w:keepLines/>
              <w:spacing w:after="0"/>
              <w:jc w:val="center"/>
              <w:rPr>
                <w:ins w:id="452" w:author="Per Lindell [2]" w:date="2019-12-04T08:24:00Z"/>
                <w:rFonts w:ascii="Arial" w:hAnsi="Arial"/>
                <w:sz w:val="18"/>
                <w:lang w:eastAsia="ja-JP"/>
              </w:rPr>
            </w:pPr>
            <w:ins w:id="453" w:author="Per Lindell [2]" w:date="2020-01-29T11:15:00Z">
              <w:r w:rsidRPr="00BC7A66">
                <w:rPr>
                  <w:rFonts w:ascii="Arial" w:hAnsi="Arial"/>
                  <w:sz w:val="18"/>
                  <w:lang w:eastAsia="ja-JP"/>
                </w:rPr>
                <w:t>5150</w:t>
              </w:r>
            </w:ins>
          </w:p>
        </w:tc>
        <w:tc>
          <w:tcPr>
            <w:tcW w:w="751" w:type="dxa"/>
            <w:vAlign w:val="bottom"/>
          </w:tcPr>
          <w:p w14:paraId="6D944546" w14:textId="0AE780B4" w:rsidR="00BC7A66" w:rsidRPr="00BC7A66" w:rsidRDefault="00BC7A66" w:rsidP="00BC7A66">
            <w:pPr>
              <w:keepNext/>
              <w:keepLines/>
              <w:spacing w:after="0"/>
              <w:jc w:val="center"/>
              <w:rPr>
                <w:ins w:id="454" w:author="Per Lindell [2]" w:date="2019-12-04T08:24:00Z"/>
                <w:rFonts w:ascii="Arial" w:hAnsi="Arial"/>
                <w:sz w:val="18"/>
                <w:lang w:eastAsia="ja-JP"/>
              </w:rPr>
            </w:pPr>
            <w:ins w:id="455" w:author="Per Lindell [2]" w:date="2020-01-29T11:15:00Z">
              <w:r w:rsidRPr="00BC7A66">
                <w:rPr>
                  <w:rFonts w:ascii="Arial" w:hAnsi="Arial"/>
                  <w:sz w:val="18"/>
                  <w:lang w:eastAsia="ja-JP"/>
                </w:rPr>
                <w:t>5925</w:t>
              </w:r>
            </w:ins>
          </w:p>
        </w:tc>
        <w:tc>
          <w:tcPr>
            <w:tcW w:w="751" w:type="dxa"/>
            <w:tcBorders>
              <w:bottom w:val="single" w:sz="4" w:space="0" w:color="auto"/>
            </w:tcBorders>
            <w:vAlign w:val="bottom"/>
          </w:tcPr>
          <w:p w14:paraId="6C328411" w14:textId="13483069" w:rsidR="00BC7A66" w:rsidRPr="00BC7A66" w:rsidRDefault="00BC7A66" w:rsidP="00BC7A66">
            <w:pPr>
              <w:keepNext/>
              <w:keepLines/>
              <w:spacing w:after="0"/>
              <w:jc w:val="center"/>
              <w:rPr>
                <w:ins w:id="456" w:author="Per Lindell [2]" w:date="2019-12-04T08:24:00Z"/>
                <w:rFonts w:ascii="Arial" w:hAnsi="Arial"/>
                <w:sz w:val="18"/>
                <w:lang w:eastAsia="ja-JP"/>
              </w:rPr>
            </w:pPr>
            <w:ins w:id="457" w:author="Per Lindell [2]" w:date="2020-01-29T11:16:00Z">
              <w:r w:rsidRPr="00BC7A66">
                <w:rPr>
                  <w:rFonts w:ascii="Arial" w:hAnsi="Arial"/>
                  <w:sz w:val="18"/>
                  <w:lang w:eastAsia="ja-JP"/>
                </w:rPr>
                <w:t>10300</w:t>
              </w:r>
            </w:ins>
          </w:p>
        </w:tc>
        <w:tc>
          <w:tcPr>
            <w:tcW w:w="751" w:type="dxa"/>
            <w:tcBorders>
              <w:bottom w:val="single" w:sz="4" w:space="0" w:color="auto"/>
            </w:tcBorders>
            <w:vAlign w:val="bottom"/>
          </w:tcPr>
          <w:p w14:paraId="690160E8" w14:textId="6F1025E7" w:rsidR="00BC7A66" w:rsidRPr="00BC7A66" w:rsidRDefault="00BC7A66" w:rsidP="00BC7A66">
            <w:pPr>
              <w:keepNext/>
              <w:keepLines/>
              <w:spacing w:after="0"/>
              <w:jc w:val="center"/>
              <w:rPr>
                <w:ins w:id="458" w:author="Per Lindell [2]" w:date="2019-12-04T08:24:00Z"/>
                <w:rFonts w:ascii="Arial" w:hAnsi="Arial"/>
                <w:sz w:val="18"/>
                <w:lang w:eastAsia="ja-JP"/>
              </w:rPr>
            </w:pPr>
            <w:ins w:id="459" w:author="Per Lindell [2]" w:date="2020-01-29T11:16:00Z">
              <w:r w:rsidRPr="00BC7A66">
                <w:rPr>
                  <w:rFonts w:ascii="Arial" w:hAnsi="Arial"/>
                  <w:sz w:val="18"/>
                  <w:lang w:eastAsia="ja-JP"/>
                </w:rPr>
                <w:t>11850</w:t>
              </w:r>
            </w:ins>
          </w:p>
        </w:tc>
        <w:tc>
          <w:tcPr>
            <w:tcW w:w="751" w:type="dxa"/>
            <w:tcBorders>
              <w:bottom w:val="single" w:sz="4" w:space="0" w:color="auto"/>
            </w:tcBorders>
            <w:vAlign w:val="bottom"/>
          </w:tcPr>
          <w:p w14:paraId="74EF914D" w14:textId="21B65562" w:rsidR="00BC7A66" w:rsidRPr="00BC7A66" w:rsidRDefault="00BC7A66" w:rsidP="00BC7A66">
            <w:pPr>
              <w:keepNext/>
              <w:keepLines/>
              <w:spacing w:after="0"/>
              <w:jc w:val="center"/>
              <w:rPr>
                <w:ins w:id="460" w:author="Per Lindell [2]" w:date="2019-12-04T08:24:00Z"/>
                <w:rFonts w:ascii="Arial" w:hAnsi="Arial"/>
                <w:sz w:val="18"/>
                <w:lang w:eastAsia="ja-JP"/>
              </w:rPr>
            </w:pPr>
            <w:ins w:id="461" w:author="Per Lindell [2]" w:date="2020-01-29T11:16:00Z">
              <w:r w:rsidRPr="00BC7A66">
                <w:rPr>
                  <w:rFonts w:ascii="Arial" w:hAnsi="Arial"/>
                  <w:sz w:val="18"/>
                  <w:lang w:eastAsia="ja-JP"/>
                </w:rPr>
                <w:t>15450</w:t>
              </w:r>
            </w:ins>
          </w:p>
        </w:tc>
        <w:tc>
          <w:tcPr>
            <w:tcW w:w="750" w:type="dxa"/>
            <w:tcBorders>
              <w:bottom w:val="single" w:sz="4" w:space="0" w:color="auto"/>
            </w:tcBorders>
            <w:vAlign w:val="bottom"/>
          </w:tcPr>
          <w:p w14:paraId="25A61BD4" w14:textId="059B7990" w:rsidR="00BC7A66" w:rsidRPr="00BC7A66" w:rsidRDefault="00BC7A66" w:rsidP="00BC7A66">
            <w:pPr>
              <w:keepNext/>
              <w:keepLines/>
              <w:spacing w:after="0"/>
              <w:jc w:val="center"/>
              <w:rPr>
                <w:ins w:id="462" w:author="Per Lindell [2]" w:date="2019-12-04T08:24:00Z"/>
                <w:rFonts w:ascii="Arial" w:hAnsi="Arial"/>
                <w:sz w:val="18"/>
                <w:lang w:eastAsia="ja-JP"/>
              </w:rPr>
            </w:pPr>
            <w:ins w:id="463" w:author="Per Lindell [2]" w:date="2020-01-29T11:16:00Z">
              <w:r w:rsidRPr="00BC7A66">
                <w:rPr>
                  <w:rFonts w:ascii="Arial" w:hAnsi="Arial"/>
                  <w:sz w:val="18"/>
                  <w:lang w:eastAsia="ja-JP"/>
                </w:rPr>
                <w:t>17775</w:t>
              </w:r>
            </w:ins>
          </w:p>
        </w:tc>
        <w:tc>
          <w:tcPr>
            <w:tcW w:w="750" w:type="dxa"/>
            <w:vAlign w:val="bottom"/>
          </w:tcPr>
          <w:p w14:paraId="70865A5F" w14:textId="08BD06C3" w:rsidR="00BC7A66" w:rsidRPr="00BC7A66" w:rsidRDefault="00BC7A66" w:rsidP="00BC7A66">
            <w:pPr>
              <w:keepNext/>
              <w:keepLines/>
              <w:spacing w:after="0"/>
              <w:jc w:val="center"/>
              <w:rPr>
                <w:ins w:id="464" w:author="Per Lindell [2]" w:date="2019-12-04T08:24:00Z"/>
                <w:rFonts w:ascii="Arial" w:hAnsi="Arial"/>
                <w:sz w:val="18"/>
                <w:lang w:eastAsia="ja-JP"/>
              </w:rPr>
            </w:pPr>
            <w:ins w:id="465" w:author="Per Lindell [2]" w:date="2020-01-29T11:16:00Z">
              <w:r w:rsidRPr="00BC7A66">
                <w:rPr>
                  <w:rFonts w:ascii="Arial" w:hAnsi="Arial"/>
                  <w:sz w:val="18"/>
                  <w:lang w:eastAsia="ja-JP"/>
                </w:rPr>
                <w:t>20600</w:t>
              </w:r>
            </w:ins>
          </w:p>
        </w:tc>
        <w:tc>
          <w:tcPr>
            <w:tcW w:w="750" w:type="dxa"/>
            <w:vAlign w:val="bottom"/>
          </w:tcPr>
          <w:p w14:paraId="6D45DDDA" w14:textId="190D8640" w:rsidR="00BC7A66" w:rsidRPr="00BC7A66" w:rsidRDefault="00BC7A66" w:rsidP="00BC7A66">
            <w:pPr>
              <w:keepNext/>
              <w:keepLines/>
              <w:spacing w:after="0"/>
              <w:jc w:val="center"/>
              <w:rPr>
                <w:ins w:id="466" w:author="Per Lindell [2]" w:date="2019-12-04T08:24:00Z"/>
                <w:rFonts w:ascii="Arial" w:hAnsi="Arial"/>
                <w:sz w:val="18"/>
                <w:lang w:eastAsia="ja-JP"/>
              </w:rPr>
            </w:pPr>
            <w:ins w:id="467" w:author="Per Lindell [2]" w:date="2020-01-29T11:16:00Z">
              <w:r w:rsidRPr="00BC7A66">
                <w:rPr>
                  <w:rFonts w:ascii="Arial" w:hAnsi="Arial"/>
                  <w:sz w:val="18"/>
                  <w:lang w:eastAsia="ja-JP"/>
                </w:rPr>
                <w:t>23700</w:t>
              </w:r>
            </w:ins>
          </w:p>
        </w:tc>
        <w:tc>
          <w:tcPr>
            <w:tcW w:w="750" w:type="dxa"/>
            <w:vAlign w:val="bottom"/>
          </w:tcPr>
          <w:p w14:paraId="2C5CF167" w14:textId="61C641DC" w:rsidR="00BC7A66" w:rsidRPr="00BC7A66" w:rsidRDefault="00BC7A66" w:rsidP="00BC7A66">
            <w:pPr>
              <w:keepNext/>
              <w:keepLines/>
              <w:spacing w:after="0"/>
              <w:jc w:val="center"/>
              <w:rPr>
                <w:ins w:id="468" w:author="Per Lindell [2]" w:date="2019-12-04T08:24:00Z"/>
                <w:rFonts w:ascii="Arial" w:hAnsi="Arial"/>
                <w:sz w:val="18"/>
                <w:lang w:eastAsia="ja-JP"/>
              </w:rPr>
            </w:pPr>
            <w:ins w:id="469" w:author="Per Lindell [2]" w:date="2020-01-29T11:16:00Z">
              <w:r w:rsidRPr="00BC7A66">
                <w:rPr>
                  <w:rFonts w:ascii="Arial" w:hAnsi="Arial"/>
                  <w:sz w:val="18"/>
                  <w:lang w:eastAsia="ja-JP"/>
                </w:rPr>
                <w:t>25750</w:t>
              </w:r>
            </w:ins>
          </w:p>
        </w:tc>
        <w:tc>
          <w:tcPr>
            <w:tcW w:w="750" w:type="dxa"/>
            <w:vAlign w:val="bottom"/>
          </w:tcPr>
          <w:p w14:paraId="04A5C3FA" w14:textId="6A1359A8" w:rsidR="00BC7A66" w:rsidRPr="00BC7A66" w:rsidRDefault="00BC7A66" w:rsidP="00BC7A66">
            <w:pPr>
              <w:keepNext/>
              <w:keepLines/>
              <w:spacing w:after="0"/>
              <w:jc w:val="center"/>
              <w:rPr>
                <w:ins w:id="470" w:author="Per Lindell [2]" w:date="2019-12-04T08:24:00Z"/>
                <w:rFonts w:ascii="Arial" w:hAnsi="Arial"/>
                <w:sz w:val="18"/>
                <w:lang w:eastAsia="ja-JP"/>
              </w:rPr>
            </w:pPr>
            <w:ins w:id="471" w:author="Per Lindell [2]" w:date="2020-01-29T11:16:00Z">
              <w:r w:rsidRPr="00BC7A66">
                <w:rPr>
                  <w:rFonts w:ascii="Arial" w:hAnsi="Arial"/>
                  <w:sz w:val="18"/>
                  <w:lang w:eastAsia="ja-JP"/>
                </w:rPr>
                <w:t>29625</w:t>
              </w:r>
            </w:ins>
          </w:p>
        </w:tc>
        <w:tc>
          <w:tcPr>
            <w:tcW w:w="823" w:type="dxa"/>
            <w:vAlign w:val="bottom"/>
          </w:tcPr>
          <w:p w14:paraId="665C1334" w14:textId="2FFAD2B2" w:rsidR="00BC7A66" w:rsidRPr="00BC7A66" w:rsidRDefault="00BC7A66" w:rsidP="00BC7A66">
            <w:pPr>
              <w:keepNext/>
              <w:keepLines/>
              <w:spacing w:after="0"/>
              <w:jc w:val="center"/>
              <w:rPr>
                <w:ins w:id="472" w:author="Per Lindell [2]" w:date="2019-12-04T08:24:00Z"/>
                <w:rFonts w:ascii="Arial" w:hAnsi="Arial"/>
                <w:sz w:val="18"/>
                <w:lang w:eastAsia="ja-JP"/>
              </w:rPr>
            </w:pPr>
            <w:ins w:id="473" w:author="Per Lindell [2]" w:date="2020-01-29T11:16:00Z">
              <w:r w:rsidRPr="00BC7A66">
                <w:rPr>
                  <w:rFonts w:ascii="Arial" w:hAnsi="Arial"/>
                  <w:sz w:val="18"/>
                  <w:lang w:eastAsia="ja-JP"/>
                </w:rPr>
                <w:t>30900</w:t>
              </w:r>
            </w:ins>
          </w:p>
        </w:tc>
        <w:tc>
          <w:tcPr>
            <w:tcW w:w="851" w:type="dxa"/>
            <w:vAlign w:val="bottom"/>
          </w:tcPr>
          <w:p w14:paraId="7559935F" w14:textId="5B3C4ED9" w:rsidR="00BC7A66" w:rsidRPr="00BC7A66" w:rsidRDefault="00BC7A66" w:rsidP="00BC7A66">
            <w:pPr>
              <w:keepNext/>
              <w:keepLines/>
              <w:spacing w:after="0"/>
              <w:jc w:val="center"/>
              <w:rPr>
                <w:ins w:id="474" w:author="Per Lindell [2]" w:date="2019-12-04T08:24:00Z"/>
                <w:rFonts w:ascii="Arial" w:hAnsi="Arial"/>
                <w:sz w:val="18"/>
                <w:lang w:eastAsia="ja-JP"/>
              </w:rPr>
            </w:pPr>
            <w:ins w:id="475" w:author="Per Lindell [2]" w:date="2020-01-29T11:16:00Z">
              <w:r w:rsidRPr="00BC7A66">
                <w:rPr>
                  <w:rFonts w:ascii="Arial" w:hAnsi="Arial"/>
                  <w:sz w:val="18"/>
                  <w:lang w:eastAsia="ja-JP"/>
                </w:rPr>
                <w:t>35550</w:t>
              </w:r>
            </w:ins>
          </w:p>
        </w:tc>
        <w:tc>
          <w:tcPr>
            <w:tcW w:w="850" w:type="dxa"/>
            <w:vAlign w:val="bottom"/>
          </w:tcPr>
          <w:p w14:paraId="0877896B" w14:textId="2E2BBF63" w:rsidR="00BC7A66" w:rsidRPr="00BC7A66" w:rsidRDefault="00BC7A66" w:rsidP="00BC7A66">
            <w:pPr>
              <w:keepNext/>
              <w:keepLines/>
              <w:spacing w:after="0"/>
              <w:jc w:val="center"/>
              <w:rPr>
                <w:ins w:id="476" w:author="Per Lindell [2]" w:date="2019-12-04T08:24:00Z"/>
                <w:rFonts w:ascii="Arial" w:hAnsi="Arial"/>
                <w:sz w:val="18"/>
                <w:lang w:eastAsia="ja-JP"/>
              </w:rPr>
            </w:pPr>
            <w:ins w:id="477" w:author="Per Lindell [2]" w:date="2020-01-29T11:16:00Z">
              <w:r w:rsidRPr="00BC7A66">
                <w:rPr>
                  <w:rFonts w:ascii="Arial" w:hAnsi="Arial"/>
                  <w:sz w:val="18"/>
                  <w:lang w:eastAsia="ja-JP"/>
                </w:rPr>
                <w:t>36050</w:t>
              </w:r>
            </w:ins>
          </w:p>
        </w:tc>
        <w:tc>
          <w:tcPr>
            <w:tcW w:w="820" w:type="dxa"/>
            <w:vAlign w:val="bottom"/>
          </w:tcPr>
          <w:p w14:paraId="6CDF828B" w14:textId="1E2B7F07" w:rsidR="00BC7A66" w:rsidRPr="00BC7A66" w:rsidRDefault="00BC7A66" w:rsidP="00BC7A66">
            <w:pPr>
              <w:keepNext/>
              <w:keepLines/>
              <w:spacing w:after="0"/>
              <w:jc w:val="center"/>
              <w:rPr>
                <w:ins w:id="478" w:author="Per Lindell [2]" w:date="2019-12-04T08:24:00Z"/>
                <w:rFonts w:ascii="Arial" w:hAnsi="Arial"/>
                <w:sz w:val="18"/>
                <w:lang w:eastAsia="ja-JP"/>
              </w:rPr>
            </w:pPr>
            <w:ins w:id="479" w:author="Per Lindell [2]" w:date="2020-01-29T11:16:00Z">
              <w:r w:rsidRPr="00BC7A66">
                <w:rPr>
                  <w:rFonts w:ascii="Arial" w:hAnsi="Arial"/>
                  <w:sz w:val="18"/>
                  <w:lang w:eastAsia="ja-JP"/>
                </w:rPr>
                <w:t>41475</w:t>
              </w:r>
            </w:ins>
          </w:p>
        </w:tc>
      </w:tr>
      <w:tr w:rsidR="00BC7A66" w:rsidRPr="00BC7A66" w14:paraId="4DC52487" w14:textId="77777777" w:rsidTr="001E6CB1">
        <w:trPr>
          <w:trHeight w:val="9"/>
          <w:jc w:val="center"/>
          <w:ins w:id="480" w:author="Per Lindell [2]" w:date="2019-12-04T08:24:00Z"/>
        </w:trPr>
        <w:tc>
          <w:tcPr>
            <w:tcW w:w="713" w:type="dxa"/>
            <w:vAlign w:val="center"/>
          </w:tcPr>
          <w:p w14:paraId="769D6F26" w14:textId="2550D9EB" w:rsidR="00BC7A66" w:rsidRPr="00BC7A66" w:rsidRDefault="00BC7A66" w:rsidP="00BC7A66">
            <w:pPr>
              <w:keepNext/>
              <w:keepLines/>
              <w:spacing w:after="0"/>
              <w:jc w:val="center"/>
              <w:rPr>
                <w:ins w:id="481" w:author="Per Lindell [2]" w:date="2019-12-04T08:24:00Z"/>
                <w:rFonts w:ascii="Arial" w:hAnsi="Arial"/>
                <w:sz w:val="18"/>
                <w:lang w:val="en-US" w:eastAsia="ja-JP"/>
              </w:rPr>
            </w:pPr>
            <w:ins w:id="482" w:author="Per Lindell [2]" w:date="2019-12-04T08:24:00Z">
              <w:r w:rsidRPr="00BC7A66">
                <w:rPr>
                  <w:rFonts w:ascii="Arial" w:hAnsi="Arial"/>
                  <w:sz w:val="18"/>
                  <w:lang w:eastAsia="ja-JP"/>
                </w:rPr>
                <w:t>n</w:t>
              </w:r>
            </w:ins>
            <w:ins w:id="483" w:author="Per Lindell [2]" w:date="2020-01-29T11:13:00Z">
              <w:r>
                <w:rPr>
                  <w:rFonts w:ascii="Arial" w:hAnsi="Arial"/>
                  <w:sz w:val="18"/>
                  <w:lang w:eastAsia="ja-JP"/>
                </w:rPr>
                <w:t>66</w:t>
              </w:r>
            </w:ins>
          </w:p>
        </w:tc>
        <w:tc>
          <w:tcPr>
            <w:tcW w:w="751" w:type="dxa"/>
            <w:vAlign w:val="bottom"/>
          </w:tcPr>
          <w:p w14:paraId="10BE0D54" w14:textId="335A35FE" w:rsidR="00BC7A66" w:rsidRPr="00BC7A66" w:rsidRDefault="00BC7A66" w:rsidP="00BC7A66">
            <w:pPr>
              <w:keepNext/>
              <w:keepLines/>
              <w:spacing w:after="0"/>
              <w:jc w:val="center"/>
              <w:rPr>
                <w:ins w:id="484" w:author="Per Lindell [2]" w:date="2019-12-04T08:24:00Z"/>
                <w:rFonts w:ascii="Arial" w:hAnsi="Arial"/>
                <w:sz w:val="18"/>
                <w:lang w:eastAsia="ja-JP"/>
              </w:rPr>
            </w:pPr>
            <w:ins w:id="485" w:author="Per Lindell [2]" w:date="2020-01-29T11:15:00Z">
              <w:r w:rsidRPr="00BC7A66">
                <w:rPr>
                  <w:rFonts w:ascii="Arial" w:hAnsi="Arial"/>
                  <w:sz w:val="18"/>
                  <w:lang w:eastAsia="ja-JP"/>
                </w:rPr>
                <w:t>1710</w:t>
              </w:r>
            </w:ins>
          </w:p>
        </w:tc>
        <w:tc>
          <w:tcPr>
            <w:tcW w:w="751" w:type="dxa"/>
            <w:vAlign w:val="bottom"/>
          </w:tcPr>
          <w:p w14:paraId="66120131" w14:textId="7D72550C" w:rsidR="00BC7A66" w:rsidRPr="00BC7A66" w:rsidRDefault="00BC7A66" w:rsidP="00BC7A66">
            <w:pPr>
              <w:keepNext/>
              <w:keepLines/>
              <w:spacing w:after="0"/>
              <w:jc w:val="center"/>
              <w:rPr>
                <w:ins w:id="486" w:author="Per Lindell [2]" w:date="2019-12-04T08:24:00Z"/>
                <w:rFonts w:ascii="Arial" w:hAnsi="Arial"/>
                <w:sz w:val="18"/>
                <w:lang w:eastAsia="ja-JP"/>
              </w:rPr>
            </w:pPr>
            <w:ins w:id="487" w:author="Per Lindell [2]" w:date="2020-01-29T11:15:00Z">
              <w:r w:rsidRPr="00BC7A66">
                <w:rPr>
                  <w:rFonts w:ascii="Arial" w:hAnsi="Arial"/>
                  <w:sz w:val="18"/>
                  <w:lang w:eastAsia="ja-JP"/>
                </w:rPr>
                <w:t>1780</w:t>
              </w:r>
            </w:ins>
          </w:p>
        </w:tc>
        <w:tc>
          <w:tcPr>
            <w:tcW w:w="751" w:type="dxa"/>
            <w:tcBorders>
              <w:bottom w:val="single" w:sz="4" w:space="0" w:color="auto"/>
            </w:tcBorders>
            <w:vAlign w:val="bottom"/>
          </w:tcPr>
          <w:p w14:paraId="5BC49F0C" w14:textId="4541BCD5" w:rsidR="00BC7A66" w:rsidRPr="00BC7A66" w:rsidRDefault="00BC7A66" w:rsidP="00BC7A66">
            <w:pPr>
              <w:keepNext/>
              <w:keepLines/>
              <w:spacing w:after="0"/>
              <w:jc w:val="center"/>
              <w:rPr>
                <w:ins w:id="488" w:author="Per Lindell [2]" w:date="2019-12-04T08:24:00Z"/>
                <w:rFonts w:ascii="Arial" w:hAnsi="Arial"/>
                <w:sz w:val="18"/>
                <w:lang w:eastAsia="ja-JP"/>
              </w:rPr>
            </w:pPr>
            <w:ins w:id="489" w:author="Per Lindell [2]" w:date="2020-01-29T11:15:00Z">
              <w:r w:rsidRPr="00BC7A66">
                <w:rPr>
                  <w:rFonts w:ascii="Arial" w:hAnsi="Arial"/>
                  <w:sz w:val="18"/>
                  <w:lang w:eastAsia="ja-JP"/>
                </w:rPr>
                <w:t>3420</w:t>
              </w:r>
            </w:ins>
          </w:p>
        </w:tc>
        <w:tc>
          <w:tcPr>
            <w:tcW w:w="751" w:type="dxa"/>
            <w:tcBorders>
              <w:bottom w:val="single" w:sz="4" w:space="0" w:color="auto"/>
            </w:tcBorders>
            <w:vAlign w:val="bottom"/>
          </w:tcPr>
          <w:p w14:paraId="21167EEE" w14:textId="49E5DB33" w:rsidR="00BC7A66" w:rsidRPr="00BC7A66" w:rsidRDefault="00BC7A66" w:rsidP="00BC7A66">
            <w:pPr>
              <w:keepNext/>
              <w:keepLines/>
              <w:spacing w:after="0"/>
              <w:jc w:val="center"/>
              <w:rPr>
                <w:ins w:id="490" w:author="Per Lindell [2]" w:date="2019-12-04T08:24:00Z"/>
                <w:rFonts w:ascii="Arial" w:hAnsi="Arial"/>
                <w:sz w:val="18"/>
                <w:lang w:eastAsia="ja-JP"/>
              </w:rPr>
            </w:pPr>
            <w:ins w:id="491" w:author="Per Lindell [2]" w:date="2020-01-29T11:15:00Z">
              <w:r w:rsidRPr="00BC7A66">
                <w:rPr>
                  <w:rFonts w:ascii="Arial" w:hAnsi="Arial"/>
                  <w:sz w:val="18"/>
                  <w:lang w:eastAsia="ja-JP"/>
                </w:rPr>
                <w:t>3560</w:t>
              </w:r>
            </w:ins>
          </w:p>
        </w:tc>
        <w:tc>
          <w:tcPr>
            <w:tcW w:w="751" w:type="dxa"/>
            <w:tcBorders>
              <w:bottom w:val="single" w:sz="4" w:space="0" w:color="auto"/>
            </w:tcBorders>
            <w:vAlign w:val="bottom"/>
          </w:tcPr>
          <w:p w14:paraId="771035B1" w14:textId="6CF1A06C" w:rsidR="00BC7A66" w:rsidRPr="00BC7A66" w:rsidRDefault="00BC7A66" w:rsidP="00BC7A66">
            <w:pPr>
              <w:keepNext/>
              <w:keepLines/>
              <w:spacing w:after="0"/>
              <w:jc w:val="center"/>
              <w:rPr>
                <w:ins w:id="492" w:author="Per Lindell [2]" w:date="2019-12-04T08:24:00Z"/>
                <w:rFonts w:ascii="Arial" w:hAnsi="Arial"/>
                <w:sz w:val="18"/>
                <w:lang w:eastAsia="ja-JP"/>
              </w:rPr>
            </w:pPr>
            <w:ins w:id="493" w:author="Per Lindell [2]" w:date="2020-01-29T11:15:00Z">
              <w:r w:rsidRPr="00BC7A66">
                <w:rPr>
                  <w:rFonts w:ascii="Arial" w:hAnsi="Arial"/>
                  <w:sz w:val="18"/>
                  <w:lang w:eastAsia="ja-JP"/>
                </w:rPr>
                <w:t>5130</w:t>
              </w:r>
            </w:ins>
          </w:p>
        </w:tc>
        <w:tc>
          <w:tcPr>
            <w:tcW w:w="750" w:type="dxa"/>
            <w:tcBorders>
              <w:bottom w:val="single" w:sz="4" w:space="0" w:color="auto"/>
            </w:tcBorders>
            <w:vAlign w:val="bottom"/>
          </w:tcPr>
          <w:p w14:paraId="43E8C136" w14:textId="12AE59B9" w:rsidR="00BC7A66" w:rsidRPr="00BC7A66" w:rsidRDefault="00BC7A66" w:rsidP="00BC7A66">
            <w:pPr>
              <w:keepNext/>
              <w:keepLines/>
              <w:spacing w:after="0"/>
              <w:jc w:val="center"/>
              <w:rPr>
                <w:ins w:id="494" w:author="Per Lindell [2]" w:date="2019-12-04T08:24:00Z"/>
                <w:rFonts w:ascii="Arial" w:hAnsi="Arial"/>
                <w:sz w:val="18"/>
                <w:lang w:eastAsia="ja-JP"/>
              </w:rPr>
            </w:pPr>
            <w:ins w:id="495" w:author="Per Lindell [2]" w:date="2020-01-29T11:15:00Z">
              <w:r w:rsidRPr="00BC7A66">
                <w:rPr>
                  <w:rFonts w:ascii="Arial" w:hAnsi="Arial"/>
                  <w:sz w:val="18"/>
                  <w:lang w:eastAsia="ja-JP"/>
                </w:rPr>
                <w:t>5340</w:t>
              </w:r>
            </w:ins>
          </w:p>
        </w:tc>
        <w:tc>
          <w:tcPr>
            <w:tcW w:w="750" w:type="dxa"/>
            <w:vAlign w:val="bottom"/>
          </w:tcPr>
          <w:p w14:paraId="5348FC79" w14:textId="1397A51B" w:rsidR="00BC7A66" w:rsidRPr="00BC7A66" w:rsidRDefault="00BC7A66" w:rsidP="00BC7A66">
            <w:pPr>
              <w:keepNext/>
              <w:keepLines/>
              <w:spacing w:after="0"/>
              <w:jc w:val="center"/>
              <w:rPr>
                <w:ins w:id="496" w:author="Per Lindell [2]" w:date="2019-12-04T08:24:00Z"/>
                <w:rFonts w:ascii="Arial" w:hAnsi="Arial"/>
                <w:sz w:val="18"/>
                <w:lang w:eastAsia="ja-JP"/>
              </w:rPr>
            </w:pPr>
            <w:ins w:id="497" w:author="Per Lindell [2]" w:date="2020-01-29T11:15:00Z">
              <w:r w:rsidRPr="00BC7A66">
                <w:rPr>
                  <w:rFonts w:ascii="Arial" w:hAnsi="Arial"/>
                  <w:sz w:val="18"/>
                  <w:lang w:eastAsia="ja-JP"/>
                </w:rPr>
                <w:t>6840</w:t>
              </w:r>
            </w:ins>
          </w:p>
        </w:tc>
        <w:tc>
          <w:tcPr>
            <w:tcW w:w="750" w:type="dxa"/>
            <w:vAlign w:val="bottom"/>
          </w:tcPr>
          <w:p w14:paraId="320A8F37" w14:textId="5E23B54B" w:rsidR="00BC7A66" w:rsidRPr="00BC7A66" w:rsidRDefault="00BC7A66" w:rsidP="00BC7A66">
            <w:pPr>
              <w:keepNext/>
              <w:keepLines/>
              <w:spacing w:after="0"/>
              <w:jc w:val="center"/>
              <w:rPr>
                <w:ins w:id="498" w:author="Per Lindell [2]" w:date="2019-12-04T08:24:00Z"/>
                <w:rFonts w:ascii="Arial" w:hAnsi="Arial"/>
                <w:sz w:val="18"/>
                <w:lang w:eastAsia="ja-JP"/>
              </w:rPr>
            </w:pPr>
            <w:ins w:id="499" w:author="Per Lindell [2]" w:date="2020-01-29T11:15:00Z">
              <w:r w:rsidRPr="00BC7A66">
                <w:rPr>
                  <w:rFonts w:ascii="Arial" w:hAnsi="Arial"/>
                  <w:sz w:val="18"/>
                  <w:lang w:eastAsia="ja-JP"/>
                </w:rPr>
                <w:t>7120</w:t>
              </w:r>
            </w:ins>
          </w:p>
        </w:tc>
        <w:tc>
          <w:tcPr>
            <w:tcW w:w="750" w:type="dxa"/>
            <w:vAlign w:val="bottom"/>
          </w:tcPr>
          <w:p w14:paraId="5A2501FA" w14:textId="2E65F8E7" w:rsidR="00BC7A66" w:rsidRPr="00BC7A66" w:rsidRDefault="00BC7A66" w:rsidP="00BC7A66">
            <w:pPr>
              <w:keepNext/>
              <w:keepLines/>
              <w:spacing w:after="0"/>
              <w:jc w:val="center"/>
              <w:rPr>
                <w:ins w:id="500" w:author="Per Lindell [2]" w:date="2019-12-04T08:24:00Z"/>
                <w:rFonts w:ascii="Arial" w:hAnsi="Arial"/>
                <w:sz w:val="18"/>
                <w:lang w:eastAsia="ja-JP"/>
              </w:rPr>
            </w:pPr>
            <w:ins w:id="501" w:author="Per Lindell [2]" w:date="2020-01-29T11:15:00Z">
              <w:r w:rsidRPr="00BC7A66">
                <w:rPr>
                  <w:rFonts w:ascii="Arial" w:hAnsi="Arial"/>
                  <w:sz w:val="18"/>
                  <w:lang w:eastAsia="ja-JP"/>
                </w:rPr>
                <w:t>8550</w:t>
              </w:r>
            </w:ins>
          </w:p>
        </w:tc>
        <w:tc>
          <w:tcPr>
            <w:tcW w:w="750" w:type="dxa"/>
            <w:vAlign w:val="bottom"/>
          </w:tcPr>
          <w:p w14:paraId="58C9BB38" w14:textId="43682C19" w:rsidR="00BC7A66" w:rsidRPr="00BC7A66" w:rsidRDefault="00BC7A66" w:rsidP="00BC7A66">
            <w:pPr>
              <w:keepNext/>
              <w:keepLines/>
              <w:spacing w:after="0"/>
              <w:jc w:val="center"/>
              <w:rPr>
                <w:ins w:id="502" w:author="Per Lindell [2]" w:date="2019-12-04T08:24:00Z"/>
                <w:rFonts w:ascii="Arial" w:hAnsi="Arial"/>
                <w:sz w:val="18"/>
                <w:lang w:eastAsia="ja-JP"/>
              </w:rPr>
            </w:pPr>
            <w:ins w:id="503" w:author="Per Lindell [2]" w:date="2020-01-29T11:15:00Z">
              <w:r w:rsidRPr="00BC7A66">
                <w:rPr>
                  <w:rFonts w:ascii="Arial" w:hAnsi="Arial"/>
                  <w:sz w:val="18"/>
                  <w:lang w:eastAsia="ja-JP"/>
                </w:rPr>
                <w:t>8900</w:t>
              </w:r>
            </w:ins>
          </w:p>
        </w:tc>
        <w:tc>
          <w:tcPr>
            <w:tcW w:w="823" w:type="dxa"/>
            <w:vAlign w:val="bottom"/>
          </w:tcPr>
          <w:p w14:paraId="4E2046A8" w14:textId="549242CC" w:rsidR="00BC7A66" w:rsidRPr="00BC7A66" w:rsidRDefault="00BC7A66" w:rsidP="00BC7A66">
            <w:pPr>
              <w:keepNext/>
              <w:keepLines/>
              <w:spacing w:after="0"/>
              <w:jc w:val="center"/>
              <w:rPr>
                <w:ins w:id="504" w:author="Per Lindell [2]" w:date="2019-12-04T08:24:00Z"/>
                <w:rFonts w:ascii="Arial" w:hAnsi="Arial"/>
                <w:sz w:val="18"/>
                <w:lang w:eastAsia="ja-JP"/>
              </w:rPr>
            </w:pPr>
            <w:ins w:id="505" w:author="Per Lindell [2]" w:date="2020-01-29T11:15:00Z">
              <w:r w:rsidRPr="00BC7A66">
                <w:rPr>
                  <w:rFonts w:ascii="Arial" w:hAnsi="Arial"/>
                  <w:sz w:val="18"/>
                  <w:lang w:eastAsia="ja-JP"/>
                </w:rPr>
                <w:t>10260</w:t>
              </w:r>
            </w:ins>
          </w:p>
        </w:tc>
        <w:tc>
          <w:tcPr>
            <w:tcW w:w="851" w:type="dxa"/>
            <w:vAlign w:val="bottom"/>
          </w:tcPr>
          <w:p w14:paraId="474389C6" w14:textId="0DE4305F" w:rsidR="00BC7A66" w:rsidRPr="00BC7A66" w:rsidRDefault="00BC7A66" w:rsidP="00BC7A66">
            <w:pPr>
              <w:keepNext/>
              <w:keepLines/>
              <w:spacing w:after="0"/>
              <w:jc w:val="center"/>
              <w:rPr>
                <w:ins w:id="506" w:author="Per Lindell [2]" w:date="2019-12-04T08:24:00Z"/>
                <w:rFonts w:ascii="Arial" w:hAnsi="Arial"/>
                <w:sz w:val="18"/>
                <w:lang w:eastAsia="ja-JP"/>
              </w:rPr>
            </w:pPr>
            <w:ins w:id="507" w:author="Per Lindell [2]" w:date="2020-01-29T11:15:00Z">
              <w:r w:rsidRPr="00BC7A66">
                <w:rPr>
                  <w:rFonts w:ascii="Arial" w:hAnsi="Arial"/>
                  <w:sz w:val="18"/>
                  <w:lang w:eastAsia="ja-JP"/>
                </w:rPr>
                <w:t>10680</w:t>
              </w:r>
            </w:ins>
          </w:p>
        </w:tc>
        <w:tc>
          <w:tcPr>
            <w:tcW w:w="850" w:type="dxa"/>
            <w:vAlign w:val="bottom"/>
          </w:tcPr>
          <w:p w14:paraId="05095C9B" w14:textId="6E95D1EC" w:rsidR="00BC7A66" w:rsidRPr="00BC7A66" w:rsidRDefault="00BC7A66" w:rsidP="00BC7A66">
            <w:pPr>
              <w:keepNext/>
              <w:keepLines/>
              <w:spacing w:after="0"/>
              <w:jc w:val="center"/>
              <w:rPr>
                <w:ins w:id="508" w:author="Per Lindell [2]" w:date="2019-12-04T08:24:00Z"/>
                <w:rFonts w:ascii="Arial" w:hAnsi="Arial"/>
                <w:sz w:val="18"/>
                <w:lang w:eastAsia="ja-JP"/>
              </w:rPr>
            </w:pPr>
            <w:ins w:id="509" w:author="Per Lindell [2]" w:date="2020-01-29T11:15:00Z">
              <w:r w:rsidRPr="00BC7A66">
                <w:rPr>
                  <w:rFonts w:ascii="Arial" w:hAnsi="Arial"/>
                  <w:sz w:val="18"/>
                  <w:lang w:eastAsia="ja-JP"/>
                </w:rPr>
                <w:t>11970</w:t>
              </w:r>
            </w:ins>
          </w:p>
        </w:tc>
        <w:tc>
          <w:tcPr>
            <w:tcW w:w="820" w:type="dxa"/>
            <w:vAlign w:val="bottom"/>
          </w:tcPr>
          <w:p w14:paraId="53325A75" w14:textId="02F55F30" w:rsidR="00BC7A66" w:rsidRPr="00BC7A66" w:rsidRDefault="00BC7A66" w:rsidP="00BC7A66">
            <w:pPr>
              <w:keepNext/>
              <w:keepLines/>
              <w:spacing w:after="0"/>
              <w:jc w:val="center"/>
              <w:rPr>
                <w:ins w:id="510" w:author="Per Lindell [2]" w:date="2019-12-04T08:24:00Z"/>
                <w:rFonts w:ascii="Arial" w:hAnsi="Arial"/>
                <w:sz w:val="18"/>
                <w:lang w:eastAsia="ja-JP"/>
              </w:rPr>
            </w:pPr>
            <w:ins w:id="511" w:author="Per Lindell [2]" w:date="2020-01-29T11:15:00Z">
              <w:r w:rsidRPr="00BC7A66">
                <w:rPr>
                  <w:rFonts w:ascii="Arial" w:hAnsi="Arial"/>
                  <w:sz w:val="18"/>
                  <w:lang w:eastAsia="ja-JP"/>
                </w:rPr>
                <w:t>12460</w:t>
              </w:r>
            </w:ins>
          </w:p>
        </w:tc>
      </w:tr>
    </w:tbl>
    <w:p w14:paraId="1F1729B5" w14:textId="77777777" w:rsidR="001E6CB1" w:rsidRPr="00BC7A66" w:rsidRDefault="001E6CB1" w:rsidP="001E6CB1">
      <w:pPr>
        <w:rPr>
          <w:ins w:id="512" w:author="Per Lindell [2]" w:date="2019-12-04T08:24:00Z"/>
        </w:rPr>
      </w:pPr>
    </w:p>
    <w:p w14:paraId="56A7D65A" w14:textId="77777777" w:rsidR="001E6CB1" w:rsidRPr="00BC7A66" w:rsidRDefault="001E6CB1" w:rsidP="001E6CB1">
      <w:pPr>
        <w:pStyle w:val="Heading4"/>
        <w:tabs>
          <w:tab w:val="left" w:pos="0"/>
          <w:tab w:val="left" w:pos="420"/>
          <w:tab w:val="left" w:pos="864"/>
        </w:tabs>
        <w:ind w:left="0" w:firstLine="0"/>
        <w:rPr>
          <w:ins w:id="513" w:author="Per Lindell [2]" w:date="2019-12-04T08:24:00Z"/>
          <w:lang w:eastAsia="zh-CN"/>
        </w:rPr>
      </w:pPr>
      <w:bookmarkStart w:id="514" w:name="_Toc527641606"/>
      <w:ins w:id="515" w:author="Per Lindell [2]" w:date="2019-12-04T08:24:00Z">
        <w:r w:rsidRPr="00BC7A66">
          <w:rPr>
            <w:lang w:eastAsia="zh-CN"/>
          </w:rPr>
          <w:t>6.x.1.4</w:t>
        </w:r>
        <w:r w:rsidRPr="00BC7A66">
          <w:rPr>
            <w:rFonts w:eastAsia="SimSun"/>
            <w:lang w:eastAsia="zh-CN"/>
          </w:rPr>
          <w:tab/>
        </w:r>
        <w:r w:rsidRPr="00BC7A66">
          <w:rPr>
            <w:rFonts w:eastAsia="SimSun"/>
            <w:lang w:eastAsia="zh-CN"/>
          </w:rPr>
          <w:tab/>
        </w:r>
        <w:r w:rsidRPr="00BC7A66">
          <w:rPr>
            <w:lang w:eastAsia="zh-CN"/>
          </w:rPr>
          <w:t>∆T</w:t>
        </w:r>
        <w:r w:rsidRPr="00BC7A66">
          <w:rPr>
            <w:rFonts w:eastAsia="SimSun"/>
            <w:vertAlign w:val="subscript"/>
            <w:lang w:eastAsia="zh-CN"/>
          </w:rPr>
          <w:t>IB</w:t>
        </w:r>
        <w:r w:rsidRPr="00BC7A66">
          <w:rPr>
            <w:lang w:eastAsia="zh-CN"/>
          </w:rPr>
          <w:t xml:space="preserve"> and ∆R</w:t>
        </w:r>
        <w:r w:rsidRPr="00BC7A66">
          <w:rPr>
            <w:rFonts w:eastAsia="SimSun"/>
            <w:vertAlign w:val="subscript"/>
            <w:lang w:eastAsia="zh-CN"/>
          </w:rPr>
          <w:t>IB</w:t>
        </w:r>
        <w:r w:rsidRPr="00BC7A66">
          <w:rPr>
            <w:lang w:eastAsia="zh-CN"/>
          </w:rPr>
          <w:t xml:space="preserve"> values</w:t>
        </w:r>
        <w:bookmarkEnd w:id="514"/>
      </w:ins>
    </w:p>
    <w:p w14:paraId="7FD70D1D" w14:textId="45E635AA" w:rsidR="001E6CB1" w:rsidRPr="00C40B93" w:rsidRDefault="001E6CB1" w:rsidP="001E6CB1">
      <w:pPr>
        <w:rPr>
          <w:ins w:id="516" w:author="Per Lindell [2]" w:date="2019-12-04T08:24:00Z"/>
        </w:rPr>
      </w:pPr>
      <w:bookmarkStart w:id="517" w:name="_Toc527641607"/>
      <w:ins w:id="518" w:author="Per Lindell [2]" w:date="2019-12-04T08:24:00Z">
        <w:r w:rsidRPr="00BC7A66">
          <w:t xml:space="preserve">For </w:t>
        </w:r>
        <w:r w:rsidRPr="00BC7A66">
          <w:rPr>
            <w:lang w:eastAsia="zh-CN"/>
          </w:rPr>
          <w:t>CA_n</w:t>
        </w:r>
      </w:ins>
      <w:ins w:id="519" w:author="Per Lindell [2]" w:date="2020-01-29T11:17:00Z">
        <w:r w:rsidR="00BC7A66">
          <w:rPr>
            <w:lang w:eastAsia="zh-CN"/>
          </w:rPr>
          <w:t>46</w:t>
        </w:r>
      </w:ins>
      <w:ins w:id="520" w:author="Per Lindell [2]" w:date="2019-12-04T08:24:00Z">
        <w:r w:rsidRPr="00BC7A66">
          <w:rPr>
            <w:lang w:eastAsia="zh-CN"/>
          </w:rPr>
          <w:t>-n</w:t>
        </w:r>
      </w:ins>
      <w:ins w:id="521" w:author="Per Lindell [2]" w:date="2020-01-29T11:17:00Z">
        <w:r w:rsidR="00BC7A66">
          <w:rPr>
            <w:lang w:eastAsia="zh-CN"/>
          </w:rPr>
          <w:t>66</w:t>
        </w:r>
      </w:ins>
      <w:ins w:id="522" w:author="Per Lindell [2]" w:date="2019-12-04T08:24:00Z">
        <w:r w:rsidRPr="00BC7A66">
          <w:t xml:space="preserve">, the </w:t>
        </w:r>
        <w:r w:rsidRPr="00BC7A66">
          <w:sym w:font="Symbol" w:char="F044"/>
        </w:r>
        <w:proofErr w:type="spellStart"/>
        <w:proofErr w:type="gramStart"/>
        <w:r w:rsidRPr="00BC7A66">
          <w:t>T</w:t>
        </w:r>
        <w:r w:rsidRPr="00BC7A66">
          <w:rPr>
            <w:vertAlign w:val="subscript"/>
          </w:rPr>
          <w:t>IB,c</w:t>
        </w:r>
        <w:proofErr w:type="spellEnd"/>
        <w:proofErr w:type="gramEnd"/>
        <w:r w:rsidRPr="00BC7A66">
          <w:t xml:space="preserve"> and </w:t>
        </w:r>
        <w:r w:rsidRPr="00BC7A66">
          <w:sym w:font="Symbol" w:char="F044"/>
        </w:r>
        <w:proofErr w:type="spellStart"/>
        <w:r w:rsidRPr="00BC7A66">
          <w:t>R</w:t>
        </w:r>
        <w:r w:rsidRPr="00BC7A66">
          <w:rPr>
            <w:vertAlign w:val="subscript"/>
          </w:rPr>
          <w:t>IB</w:t>
        </w:r>
        <w:r w:rsidRPr="00BC7A66">
          <w:rPr>
            <w:vertAlign w:val="subscript"/>
            <w:lang w:eastAsia="zh-CN"/>
          </w:rPr>
          <w:t>,c</w:t>
        </w:r>
        <w:proofErr w:type="spellEnd"/>
        <w:r w:rsidRPr="00BC7A66">
          <w:t xml:space="preserve"> values are derived from LTE combination </w:t>
        </w:r>
      </w:ins>
      <w:ins w:id="523" w:author="Per Lindell [2]" w:date="2019-12-04T09:51:00Z">
        <w:r w:rsidR="00C603CC" w:rsidRPr="00BC7A66">
          <w:t>CA_</w:t>
        </w:r>
      </w:ins>
      <w:ins w:id="524" w:author="Per Lindell [2]" w:date="2020-01-29T11:17:00Z">
        <w:r w:rsidR="00BC7A66">
          <w:t>46</w:t>
        </w:r>
      </w:ins>
      <w:ins w:id="525" w:author="Per Lindell [2]" w:date="2019-12-04T09:51:00Z">
        <w:r w:rsidR="00C603CC" w:rsidRPr="00BC7A66">
          <w:t>-</w:t>
        </w:r>
      </w:ins>
      <w:ins w:id="526" w:author="Per Lindell [2]" w:date="2020-01-29T11:17:00Z">
        <w:r w:rsidR="00BC7A66">
          <w:t>66</w:t>
        </w:r>
      </w:ins>
      <w:ins w:id="527" w:author="Per Lindell [2]" w:date="2019-12-04T08:24:00Z">
        <w:r w:rsidRPr="00BC7A66">
          <w:t xml:space="preserve"> and are given in the tables below.</w:t>
        </w:r>
      </w:ins>
    </w:p>
    <w:p w14:paraId="781F0A3E" w14:textId="77777777" w:rsidR="001E6CB1" w:rsidRPr="00BC7A66" w:rsidRDefault="001E6CB1" w:rsidP="001E6CB1">
      <w:pPr>
        <w:keepNext/>
        <w:keepLines/>
        <w:spacing w:before="60" w:after="120"/>
        <w:jc w:val="center"/>
        <w:outlineLvl w:val="0"/>
        <w:rPr>
          <w:ins w:id="528" w:author="Per Lindell [2]" w:date="2019-12-04T08:24:00Z"/>
          <w:rFonts w:ascii="Arial" w:eastAsia="SimSun" w:hAnsi="Arial" w:cs="Arial"/>
          <w:b/>
          <w:lang w:val="en-US"/>
        </w:rPr>
      </w:pPr>
      <w:ins w:id="529" w:author="Per Lindell [2]" w:date="2019-12-04T08:24:00Z">
        <w:r w:rsidRPr="00BC7A66">
          <w:rPr>
            <w:rFonts w:ascii="Arial" w:eastAsia="SimSun" w:hAnsi="Arial" w:cs="Arial"/>
            <w:b/>
            <w:lang w:val="en-US"/>
          </w:rPr>
          <w:t xml:space="preserve">Table 6.x.1.4-1: </w:t>
        </w:r>
        <w:proofErr w:type="spellStart"/>
        <w:r w:rsidRPr="00BC7A66">
          <w:rPr>
            <w:rFonts w:ascii="Arial" w:eastAsia="SimSun" w:hAnsi="Arial" w:cs="Arial"/>
            <w:b/>
            <w:lang w:val="en-US"/>
          </w:rPr>
          <w:t>Δ</w:t>
        </w:r>
        <w:proofErr w:type="gramStart"/>
        <w:r w:rsidRPr="00BC7A66">
          <w:rPr>
            <w:rFonts w:ascii="Arial" w:eastAsia="SimSun" w:hAnsi="Arial" w:cs="Arial"/>
            <w:b/>
            <w:lang w:val="en-US"/>
          </w:rPr>
          <w:t>T</w:t>
        </w:r>
        <w:r w:rsidRPr="00BC7A66">
          <w:rPr>
            <w:rFonts w:ascii="Arial" w:eastAsia="SimSun" w:hAnsi="Arial" w:cs="Arial"/>
            <w:b/>
            <w:vertAlign w:val="subscript"/>
            <w:lang w:val="en-US"/>
          </w:rPr>
          <w:t>IB,c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E6CB1" w:rsidRPr="00BC7A66" w14:paraId="5AB36E57" w14:textId="77777777" w:rsidTr="001E6CB1">
        <w:trPr>
          <w:tblHeader/>
          <w:jc w:val="center"/>
          <w:ins w:id="530" w:author="Per Lindell [2]" w:date="2019-12-04T08:24:00Z"/>
        </w:trPr>
        <w:tc>
          <w:tcPr>
            <w:tcW w:w="1535" w:type="dxa"/>
            <w:vAlign w:val="center"/>
          </w:tcPr>
          <w:p w14:paraId="59D8DE57" w14:textId="499636B2" w:rsidR="001E6CB1" w:rsidRPr="00C40B93" w:rsidRDefault="001E6CB1" w:rsidP="001E6CB1">
            <w:pPr>
              <w:keepNext/>
              <w:keepLines/>
              <w:spacing w:after="0"/>
              <w:jc w:val="center"/>
              <w:rPr>
                <w:ins w:id="531" w:author="Per Lindell [2]" w:date="2019-12-04T08:24:00Z"/>
                <w:rFonts w:ascii="Arial" w:eastAsia="SimSun" w:hAnsi="Arial" w:cs="Arial"/>
                <w:sz w:val="18"/>
                <w:lang w:val="x-none"/>
              </w:rPr>
            </w:pPr>
            <w:ins w:id="532" w:author="Per Lindell [2]" w:date="2019-12-04T08:24:00Z">
              <w:r w:rsidRPr="00BC7A66">
                <w:rPr>
                  <w:rFonts w:ascii="Arial" w:eastAsia="SimSun" w:hAnsi="Arial" w:cs="Arial"/>
                  <w:sz w:val="18"/>
                  <w:lang w:val="x-none" w:eastAsia="zh-CN"/>
                </w:rPr>
                <w:t xml:space="preserve">NR </w:t>
              </w:r>
            </w:ins>
            <w:ins w:id="533" w:author="Per Lindell [2]" w:date="2020-01-29T11:18:00Z">
              <w:r w:rsidR="00BC7A66">
                <w:rPr>
                  <w:rFonts w:ascii="Arial" w:eastAsia="SimSun" w:hAnsi="Arial" w:cs="Arial"/>
                  <w:sz w:val="18"/>
                  <w:lang w:val="sv-SE" w:eastAsia="zh-CN"/>
                </w:rPr>
                <w:t>CA</w:t>
              </w:r>
            </w:ins>
            <w:ins w:id="534" w:author="Per Lindell [2]" w:date="2019-12-04T08:24:00Z">
              <w:r w:rsidRPr="00BC7A66">
                <w:rPr>
                  <w:rFonts w:ascii="Arial" w:eastAsia="SimSun" w:hAnsi="Arial" w:cs="Arial"/>
                  <w:sz w:val="18"/>
                  <w:lang w:val="x-none"/>
                </w:rPr>
                <w:t xml:space="preserve"> Configuration</w:t>
              </w:r>
            </w:ins>
          </w:p>
        </w:tc>
        <w:tc>
          <w:tcPr>
            <w:tcW w:w="2049" w:type="dxa"/>
            <w:vAlign w:val="center"/>
          </w:tcPr>
          <w:p w14:paraId="6FD68625" w14:textId="57FDE5EB" w:rsidR="001E6CB1" w:rsidRPr="00BC7A66" w:rsidRDefault="001E6CB1" w:rsidP="001E6CB1">
            <w:pPr>
              <w:keepNext/>
              <w:keepLines/>
              <w:spacing w:after="0"/>
              <w:jc w:val="center"/>
              <w:rPr>
                <w:ins w:id="535" w:author="Per Lindell [2]" w:date="2019-12-04T08:24:00Z"/>
                <w:rFonts w:ascii="Arial" w:eastAsia="SimSun" w:hAnsi="Arial" w:cs="Arial"/>
                <w:sz w:val="18"/>
                <w:lang w:val="x-none"/>
              </w:rPr>
            </w:pPr>
            <w:ins w:id="536" w:author="Per Lindell [2]" w:date="2019-12-04T08:24:00Z">
              <w:r w:rsidRPr="00BC7A66">
                <w:rPr>
                  <w:rFonts w:ascii="Arial" w:eastAsia="SimSun" w:hAnsi="Arial" w:cs="Arial"/>
                  <w:sz w:val="18"/>
                  <w:lang w:val="x-none"/>
                </w:rPr>
                <w:t>NR Band</w:t>
              </w:r>
            </w:ins>
          </w:p>
        </w:tc>
        <w:tc>
          <w:tcPr>
            <w:tcW w:w="2340" w:type="dxa"/>
            <w:vAlign w:val="center"/>
          </w:tcPr>
          <w:p w14:paraId="13E531C7" w14:textId="77777777" w:rsidR="001E6CB1" w:rsidRPr="00BC7A66" w:rsidRDefault="001E6CB1" w:rsidP="001E6CB1">
            <w:pPr>
              <w:keepNext/>
              <w:keepLines/>
              <w:spacing w:after="0"/>
              <w:jc w:val="center"/>
              <w:rPr>
                <w:ins w:id="537" w:author="Per Lindell [2]" w:date="2019-12-04T08:24:00Z"/>
                <w:rFonts w:ascii="Arial" w:eastAsia="SimSun" w:hAnsi="Arial" w:cs="Arial"/>
                <w:sz w:val="18"/>
                <w:lang w:val="x-none"/>
              </w:rPr>
            </w:pPr>
            <w:proofErr w:type="spellStart"/>
            <w:ins w:id="538" w:author="Per Lindell [2]" w:date="2019-12-04T08:24:00Z">
              <w:r w:rsidRPr="00BC7A66">
                <w:rPr>
                  <w:rFonts w:ascii="Arial" w:eastAsia="SimSun" w:hAnsi="Arial" w:cs="Arial"/>
                  <w:sz w:val="18"/>
                  <w:lang w:val="x-none"/>
                </w:rPr>
                <w:t>ΔT</w:t>
              </w:r>
              <w:r w:rsidRPr="00BC7A66">
                <w:rPr>
                  <w:rFonts w:ascii="Arial" w:eastAsia="SimSun" w:hAnsi="Arial" w:cs="Arial"/>
                  <w:sz w:val="18"/>
                  <w:vertAlign w:val="subscript"/>
                  <w:lang w:val="x-none"/>
                </w:rPr>
                <w:t>IB,c</w:t>
              </w:r>
              <w:proofErr w:type="spellEnd"/>
              <w:r w:rsidRPr="00BC7A66">
                <w:rPr>
                  <w:rFonts w:ascii="Arial" w:eastAsia="SimSun" w:hAnsi="Arial" w:cs="Arial"/>
                  <w:sz w:val="18"/>
                  <w:lang w:val="x-none"/>
                </w:rPr>
                <w:t xml:space="preserve"> [dB]</w:t>
              </w:r>
            </w:ins>
          </w:p>
        </w:tc>
      </w:tr>
      <w:tr w:rsidR="00C603CC" w:rsidRPr="00BC7A66" w14:paraId="0D5DBC53" w14:textId="77777777" w:rsidTr="001E6CB1">
        <w:trPr>
          <w:jc w:val="center"/>
          <w:ins w:id="539" w:author="Per Lindell [2]" w:date="2019-12-04T08:24:00Z"/>
        </w:trPr>
        <w:tc>
          <w:tcPr>
            <w:tcW w:w="1535" w:type="dxa"/>
            <w:vMerge w:val="restart"/>
            <w:vAlign w:val="center"/>
          </w:tcPr>
          <w:p w14:paraId="309CF1A6" w14:textId="708EA2AA" w:rsidR="00C603CC" w:rsidRPr="00BC7A66" w:rsidRDefault="00C603CC" w:rsidP="00C603CC">
            <w:pPr>
              <w:keepNext/>
              <w:keepLines/>
              <w:spacing w:after="0"/>
              <w:jc w:val="center"/>
              <w:rPr>
                <w:ins w:id="540" w:author="Per Lindell [2]" w:date="2019-12-04T08:24:00Z"/>
                <w:rFonts w:ascii="Arial" w:eastAsia="SimSun" w:hAnsi="Arial" w:cs="Arial"/>
                <w:sz w:val="18"/>
                <w:lang w:val="x-none"/>
              </w:rPr>
            </w:pPr>
            <w:ins w:id="541" w:author="Per Lindell [2]" w:date="2019-12-04T08:24:00Z">
              <w:r w:rsidRPr="00BC7A66">
                <w:rPr>
                  <w:rFonts w:ascii="Arial" w:eastAsia="SimSun" w:hAnsi="Arial" w:cs="Arial"/>
                  <w:sz w:val="18"/>
                  <w:lang w:val="sv-SE" w:eastAsia="zh-CN"/>
                </w:rPr>
                <w:t>CA_n</w:t>
              </w:r>
            </w:ins>
            <w:ins w:id="542" w:author="Per Lindell [2]" w:date="2020-01-29T11:17:00Z">
              <w:r w:rsidR="00BC7A66">
                <w:rPr>
                  <w:rFonts w:ascii="Arial" w:eastAsia="SimSun" w:hAnsi="Arial" w:cs="Arial"/>
                  <w:sz w:val="18"/>
                  <w:lang w:val="sv-SE" w:eastAsia="zh-CN"/>
                </w:rPr>
                <w:t>46</w:t>
              </w:r>
            </w:ins>
            <w:ins w:id="543" w:author="Per Lindell [2]" w:date="2019-12-04T08:24:00Z">
              <w:r w:rsidRPr="00BC7A66">
                <w:rPr>
                  <w:rFonts w:ascii="Arial" w:eastAsia="SimSun" w:hAnsi="Arial" w:cs="Arial"/>
                  <w:sz w:val="18"/>
                  <w:lang w:val="sv-SE" w:eastAsia="zh-CN"/>
                </w:rPr>
                <w:t>-n</w:t>
              </w:r>
            </w:ins>
            <w:ins w:id="544" w:author="Per Lindell [2]" w:date="2020-01-29T11:17:00Z">
              <w:r w:rsidR="00BC7A66">
                <w:rPr>
                  <w:rFonts w:ascii="Arial" w:eastAsia="SimSun" w:hAnsi="Arial" w:cs="Arial"/>
                  <w:sz w:val="18"/>
                  <w:lang w:val="sv-SE" w:eastAsia="zh-CN"/>
                </w:rPr>
                <w:t>66</w:t>
              </w:r>
            </w:ins>
          </w:p>
        </w:tc>
        <w:tc>
          <w:tcPr>
            <w:tcW w:w="2049" w:type="dxa"/>
            <w:vAlign w:val="center"/>
          </w:tcPr>
          <w:p w14:paraId="0FEF3251" w14:textId="2BCCFB22" w:rsidR="00C603CC" w:rsidRPr="00BC7A66" w:rsidRDefault="00C603CC" w:rsidP="00C603CC">
            <w:pPr>
              <w:keepNext/>
              <w:keepLines/>
              <w:spacing w:after="0"/>
              <w:jc w:val="center"/>
              <w:rPr>
                <w:ins w:id="545" w:author="Per Lindell [2]" w:date="2019-12-04T08:24:00Z"/>
                <w:rFonts w:ascii="Arial" w:eastAsia="SimSun" w:hAnsi="Arial" w:cs="Arial"/>
                <w:sz w:val="18"/>
                <w:lang w:val="sv-SE" w:eastAsia="zh-CN"/>
              </w:rPr>
            </w:pPr>
            <w:ins w:id="546" w:author="Per Lindell [2]" w:date="2019-12-04T08:24:00Z">
              <w:r w:rsidRPr="00BC7A66">
                <w:rPr>
                  <w:rFonts w:ascii="Arial" w:eastAsia="SimSun" w:hAnsi="Arial" w:cs="Arial"/>
                  <w:sz w:val="18"/>
                  <w:lang w:val="sv-SE" w:eastAsia="zh-CN"/>
                </w:rPr>
                <w:t>n</w:t>
              </w:r>
            </w:ins>
            <w:ins w:id="547" w:author="Per Lindell [2]" w:date="2020-01-29T11:17:00Z">
              <w:r w:rsidR="00BC7A66">
                <w:rPr>
                  <w:rFonts w:ascii="Arial" w:eastAsia="SimSun" w:hAnsi="Arial" w:cs="Arial"/>
                  <w:sz w:val="18"/>
                  <w:lang w:val="sv-SE" w:eastAsia="zh-CN"/>
                </w:rPr>
                <w:t>46</w:t>
              </w:r>
            </w:ins>
          </w:p>
        </w:tc>
        <w:tc>
          <w:tcPr>
            <w:tcW w:w="2340" w:type="dxa"/>
          </w:tcPr>
          <w:p w14:paraId="666A0C10" w14:textId="308BF154" w:rsidR="00C603CC" w:rsidRPr="00C40B93" w:rsidRDefault="00C603CC" w:rsidP="00C603CC">
            <w:pPr>
              <w:keepNext/>
              <w:keepLines/>
              <w:spacing w:after="0"/>
              <w:jc w:val="center"/>
              <w:rPr>
                <w:ins w:id="548" w:author="Per Lindell [2]" w:date="2019-12-04T08:24:00Z"/>
                <w:rFonts w:ascii="Arial" w:eastAsia="SimSun" w:hAnsi="Arial" w:cs="Arial"/>
                <w:sz w:val="18"/>
                <w:lang w:val="sv-SE" w:eastAsia="zh-CN"/>
              </w:rPr>
            </w:pPr>
            <w:ins w:id="549" w:author="Per Lindell [2]" w:date="2019-12-04T09:54:00Z">
              <w:r w:rsidRPr="00C40B93">
                <w:rPr>
                  <w:rFonts w:ascii="Arial" w:eastAsia="SimSun" w:hAnsi="Arial" w:cs="Arial"/>
                  <w:sz w:val="18"/>
                  <w:lang w:val="sv-SE" w:eastAsia="zh-CN"/>
                </w:rPr>
                <w:t>0</w:t>
              </w:r>
            </w:ins>
          </w:p>
        </w:tc>
      </w:tr>
      <w:tr w:rsidR="00C603CC" w:rsidRPr="00BC7A66" w14:paraId="6DAF5FEB" w14:textId="77777777" w:rsidTr="001E6CB1">
        <w:trPr>
          <w:jc w:val="center"/>
          <w:ins w:id="550" w:author="Per Lindell [2]" w:date="2019-12-04T08:24:00Z"/>
        </w:trPr>
        <w:tc>
          <w:tcPr>
            <w:tcW w:w="1535" w:type="dxa"/>
            <w:vMerge/>
            <w:vAlign w:val="center"/>
          </w:tcPr>
          <w:p w14:paraId="600E6EF4" w14:textId="77777777" w:rsidR="00C603CC" w:rsidRPr="00BC7A66" w:rsidRDefault="00C603CC" w:rsidP="00C603CC">
            <w:pPr>
              <w:keepNext/>
              <w:keepLines/>
              <w:spacing w:after="0"/>
              <w:jc w:val="center"/>
              <w:rPr>
                <w:ins w:id="551" w:author="Per Lindell [2]" w:date="2019-12-04T08:24:00Z"/>
                <w:rFonts w:ascii="Arial" w:eastAsia="SimSun" w:hAnsi="Arial" w:cs="Arial"/>
                <w:sz w:val="18"/>
                <w:lang w:val="x-none"/>
              </w:rPr>
            </w:pPr>
          </w:p>
        </w:tc>
        <w:tc>
          <w:tcPr>
            <w:tcW w:w="2049" w:type="dxa"/>
            <w:vAlign w:val="center"/>
          </w:tcPr>
          <w:p w14:paraId="24C36653" w14:textId="37C8E716" w:rsidR="00C603CC" w:rsidRPr="00BC7A66" w:rsidRDefault="00C603CC" w:rsidP="00C603CC">
            <w:pPr>
              <w:keepNext/>
              <w:keepLines/>
              <w:spacing w:after="0"/>
              <w:jc w:val="center"/>
              <w:rPr>
                <w:ins w:id="552" w:author="Per Lindell [2]" w:date="2019-12-04T08:24:00Z"/>
                <w:rFonts w:ascii="Arial" w:eastAsia="SimSun" w:hAnsi="Arial" w:cs="Arial"/>
                <w:sz w:val="18"/>
                <w:lang w:val="sv-SE" w:eastAsia="zh-CN"/>
              </w:rPr>
            </w:pPr>
            <w:ins w:id="553" w:author="Per Lindell [2]" w:date="2019-12-04T08:24:00Z">
              <w:r w:rsidRPr="00BC7A66">
                <w:rPr>
                  <w:rFonts w:ascii="Arial" w:eastAsia="SimSun" w:hAnsi="Arial" w:cs="Arial"/>
                  <w:sz w:val="18"/>
                  <w:lang w:val="sv-SE" w:eastAsia="zh-CN"/>
                </w:rPr>
                <w:t>n</w:t>
              </w:r>
            </w:ins>
            <w:ins w:id="554" w:author="Per Lindell [2]" w:date="2020-01-29T11:18:00Z">
              <w:r w:rsidR="00BC7A66">
                <w:rPr>
                  <w:rFonts w:ascii="Arial" w:eastAsia="SimSun" w:hAnsi="Arial" w:cs="Arial"/>
                  <w:sz w:val="18"/>
                  <w:lang w:val="sv-SE" w:eastAsia="zh-CN"/>
                </w:rPr>
                <w:t>66</w:t>
              </w:r>
            </w:ins>
          </w:p>
        </w:tc>
        <w:tc>
          <w:tcPr>
            <w:tcW w:w="2340" w:type="dxa"/>
          </w:tcPr>
          <w:p w14:paraId="77395644" w14:textId="732DB29F" w:rsidR="00C603CC" w:rsidRPr="00C40B93" w:rsidRDefault="00C603CC" w:rsidP="00C603CC">
            <w:pPr>
              <w:keepNext/>
              <w:keepLines/>
              <w:spacing w:after="0"/>
              <w:jc w:val="center"/>
              <w:rPr>
                <w:ins w:id="555" w:author="Per Lindell [2]" w:date="2019-12-04T08:24:00Z"/>
                <w:rFonts w:ascii="Arial" w:eastAsia="SimSun" w:hAnsi="Arial" w:cs="Arial"/>
                <w:sz w:val="18"/>
                <w:lang w:val="sv-SE" w:eastAsia="zh-CN"/>
              </w:rPr>
            </w:pPr>
            <w:ins w:id="556" w:author="Per Lindell [2]" w:date="2019-12-04T09:54:00Z">
              <w:r w:rsidRPr="00C40B93">
                <w:rPr>
                  <w:rFonts w:ascii="Arial" w:eastAsia="SimSun" w:hAnsi="Arial" w:cs="Arial"/>
                  <w:sz w:val="18"/>
                  <w:lang w:val="sv-SE" w:eastAsia="zh-CN"/>
                </w:rPr>
                <w:t>0</w:t>
              </w:r>
            </w:ins>
          </w:p>
        </w:tc>
      </w:tr>
    </w:tbl>
    <w:p w14:paraId="7BFFA5E4" w14:textId="77777777" w:rsidR="001E6CB1" w:rsidRPr="00BC7A66" w:rsidRDefault="001E6CB1" w:rsidP="001E6CB1">
      <w:pPr>
        <w:rPr>
          <w:ins w:id="557" w:author="Per Lindell [2]" w:date="2019-12-04T08:24:00Z"/>
          <w:rFonts w:eastAsia="SimSun"/>
        </w:rPr>
      </w:pPr>
    </w:p>
    <w:p w14:paraId="198C0ED9" w14:textId="77777777" w:rsidR="001E6CB1" w:rsidRPr="00BC7A66" w:rsidRDefault="001E6CB1" w:rsidP="001E6CB1">
      <w:pPr>
        <w:keepNext/>
        <w:keepLines/>
        <w:spacing w:before="60" w:after="120"/>
        <w:jc w:val="center"/>
        <w:outlineLvl w:val="0"/>
        <w:rPr>
          <w:ins w:id="558" w:author="Per Lindell [2]" w:date="2019-12-04T08:24:00Z"/>
          <w:rFonts w:ascii="Arial" w:eastAsia="SimSun" w:hAnsi="Arial" w:cs="Arial"/>
          <w:b/>
          <w:lang w:val="en-US" w:eastAsia="zh-CN"/>
        </w:rPr>
      </w:pPr>
      <w:ins w:id="559" w:author="Per Lindell [2]" w:date="2019-12-04T08:24:00Z">
        <w:r w:rsidRPr="00BC7A66">
          <w:rPr>
            <w:rFonts w:ascii="Arial" w:eastAsia="SimSun" w:hAnsi="Arial" w:cs="Arial"/>
            <w:b/>
            <w:lang w:val="en-US"/>
          </w:rPr>
          <w:t xml:space="preserve">Table 6.x.1.4-2: </w:t>
        </w:r>
        <w:proofErr w:type="spellStart"/>
        <w:r w:rsidRPr="00BC7A66">
          <w:rPr>
            <w:rFonts w:ascii="Arial" w:eastAsia="SimSun" w:hAnsi="Arial" w:cs="Arial"/>
            <w:b/>
            <w:lang w:val="en-US"/>
          </w:rPr>
          <w:t>Δ</w:t>
        </w:r>
        <w:proofErr w:type="gramStart"/>
        <w:r w:rsidRPr="00BC7A66">
          <w:rPr>
            <w:rFonts w:ascii="Arial" w:eastAsia="SimSun" w:hAnsi="Arial" w:cs="Arial"/>
            <w:b/>
            <w:lang w:val="en-US"/>
          </w:rPr>
          <w:t>R</w:t>
        </w:r>
        <w:r w:rsidRPr="00BC7A66">
          <w:rPr>
            <w:rFonts w:ascii="Arial" w:eastAsia="SimSun" w:hAnsi="Arial" w:cs="Arial"/>
            <w:b/>
            <w:vertAlign w:val="subscript"/>
            <w:lang w:val="en-US"/>
          </w:rPr>
          <w:t>IB</w:t>
        </w:r>
        <w:r w:rsidRPr="00BC7A66">
          <w:rPr>
            <w:rFonts w:ascii="Arial" w:eastAsia="SimSun" w:hAnsi="Arial" w:cs="Arial"/>
            <w:b/>
            <w:vertAlign w:val="subscript"/>
            <w:lang w:val="en-US"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E6CB1" w:rsidRPr="00BC7A66" w14:paraId="14B6A87E" w14:textId="77777777" w:rsidTr="001E6CB1">
        <w:trPr>
          <w:tblHeader/>
          <w:jc w:val="center"/>
          <w:ins w:id="560" w:author="Per Lindell [2]" w:date="2019-12-04T08:24:00Z"/>
        </w:trPr>
        <w:tc>
          <w:tcPr>
            <w:tcW w:w="1535" w:type="dxa"/>
            <w:vAlign w:val="center"/>
          </w:tcPr>
          <w:p w14:paraId="2D22476A" w14:textId="23937E24" w:rsidR="001E6CB1" w:rsidRPr="00BC7A66" w:rsidRDefault="00BC7A66" w:rsidP="001E6CB1">
            <w:pPr>
              <w:keepNext/>
              <w:keepLines/>
              <w:spacing w:after="0"/>
              <w:jc w:val="center"/>
              <w:rPr>
                <w:ins w:id="561" w:author="Per Lindell [2]" w:date="2019-12-04T08:24:00Z"/>
                <w:rFonts w:ascii="Arial" w:eastAsia="SimSun" w:hAnsi="Arial" w:cs="Arial"/>
                <w:sz w:val="18"/>
                <w:lang w:val="x-none"/>
              </w:rPr>
            </w:pPr>
            <w:ins w:id="562" w:author="Per Lindell [2]" w:date="2020-01-29T11:18:00Z">
              <w:r w:rsidRPr="0056544C">
                <w:rPr>
                  <w:rFonts w:ascii="Arial" w:eastAsia="SimSun" w:hAnsi="Arial" w:cs="Arial"/>
                  <w:sz w:val="18"/>
                  <w:lang w:val="x-none" w:eastAsia="zh-CN"/>
                </w:rPr>
                <w:t xml:space="preserve">NR </w:t>
              </w:r>
              <w:r>
                <w:rPr>
                  <w:rFonts w:ascii="Arial" w:eastAsia="SimSun" w:hAnsi="Arial" w:cs="Arial"/>
                  <w:sz w:val="18"/>
                  <w:lang w:val="sv-SE" w:eastAsia="zh-CN"/>
                </w:rPr>
                <w:t>CA</w:t>
              </w:r>
              <w:r w:rsidRPr="00BC7A66">
                <w:rPr>
                  <w:rFonts w:ascii="Arial" w:eastAsia="SimSun" w:hAnsi="Arial" w:cs="Arial"/>
                  <w:sz w:val="18"/>
                  <w:lang w:val="x-none"/>
                </w:rPr>
                <w:t xml:space="preserve"> Configuration</w:t>
              </w:r>
            </w:ins>
          </w:p>
        </w:tc>
        <w:tc>
          <w:tcPr>
            <w:tcW w:w="2052" w:type="dxa"/>
            <w:vAlign w:val="center"/>
          </w:tcPr>
          <w:p w14:paraId="171A8A46" w14:textId="6C5AEA17" w:rsidR="001E6CB1" w:rsidRPr="00C40B93" w:rsidRDefault="001E6CB1" w:rsidP="001E6CB1">
            <w:pPr>
              <w:keepNext/>
              <w:keepLines/>
              <w:spacing w:after="0"/>
              <w:jc w:val="center"/>
              <w:rPr>
                <w:ins w:id="563" w:author="Per Lindell [2]" w:date="2019-12-04T08:24:00Z"/>
                <w:rFonts w:ascii="Arial" w:eastAsia="SimSun" w:hAnsi="Arial" w:cs="Arial"/>
                <w:sz w:val="18"/>
                <w:lang w:val="x-none"/>
              </w:rPr>
            </w:pPr>
            <w:ins w:id="564" w:author="Per Lindell [2]" w:date="2019-12-04T08:24:00Z">
              <w:r w:rsidRPr="00BC7A66">
                <w:rPr>
                  <w:rFonts w:ascii="Arial" w:eastAsia="SimSun" w:hAnsi="Arial" w:cs="Arial"/>
                  <w:sz w:val="18"/>
                  <w:lang w:val="x-none"/>
                </w:rPr>
                <w:t>NR Band</w:t>
              </w:r>
            </w:ins>
          </w:p>
        </w:tc>
        <w:tc>
          <w:tcPr>
            <w:tcW w:w="2340" w:type="dxa"/>
            <w:vAlign w:val="center"/>
          </w:tcPr>
          <w:p w14:paraId="70374DF5" w14:textId="77777777" w:rsidR="001E6CB1" w:rsidRPr="00BC7A66" w:rsidRDefault="001E6CB1" w:rsidP="001E6CB1">
            <w:pPr>
              <w:keepNext/>
              <w:keepLines/>
              <w:spacing w:after="0"/>
              <w:jc w:val="center"/>
              <w:rPr>
                <w:ins w:id="565" w:author="Per Lindell [2]" w:date="2019-12-04T08:24:00Z"/>
                <w:rFonts w:ascii="Arial" w:eastAsia="SimSun" w:hAnsi="Arial" w:cs="Arial"/>
                <w:sz w:val="18"/>
                <w:lang w:val="x-none"/>
              </w:rPr>
            </w:pPr>
            <w:proofErr w:type="spellStart"/>
            <w:ins w:id="566" w:author="Per Lindell [2]" w:date="2019-12-04T08:24:00Z">
              <w:r w:rsidRPr="00BC7A66">
                <w:rPr>
                  <w:rFonts w:ascii="Arial" w:eastAsia="SimSun" w:hAnsi="Arial" w:cs="Arial"/>
                  <w:sz w:val="18"/>
                  <w:lang w:val="x-none"/>
                </w:rPr>
                <w:t>ΔR</w:t>
              </w:r>
              <w:r w:rsidRPr="00BC7A66">
                <w:rPr>
                  <w:rFonts w:ascii="Arial" w:eastAsia="SimSun" w:hAnsi="Arial" w:cs="Arial"/>
                  <w:sz w:val="18"/>
                  <w:vertAlign w:val="subscript"/>
                  <w:lang w:val="x-none"/>
                </w:rPr>
                <w:t>IB</w:t>
              </w:r>
              <w:r w:rsidRPr="00BC7A66">
                <w:rPr>
                  <w:rFonts w:ascii="Arial" w:eastAsia="SimSun" w:hAnsi="Arial" w:cs="Arial"/>
                  <w:sz w:val="18"/>
                  <w:vertAlign w:val="subscript"/>
                  <w:lang w:val="x-none" w:eastAsia="zh-CN"/>
                </w:rPr>
                <w:t>,c</w:t>
              </w:r>
              <w:proofErr w:type="spellEnd"/>
              <w:r w:rsidRPr="00BC7A66">
                <w:rPr>
                  <w:rFonts w:ascii="Arial" w:eastAsia="SimSun" w:hAnsi="Arial" w:cs="Arial"/>
                  <w:sz w:val="18"/>
                  <w:lang w:val="x-none"/>
                </w:rPr>
                <w:t xml:space="preserve"> [dB]</w:t>
              </w:r>
            </w:ins>
          </w:p>
        </w:tc>
      </w:tr>
      <w:tr w:rsidR="00C603CC" w:rsidRPr="00BC7A66" w14:paraId="78C8D5F5" w14:textId="77777777" w:rsidTr="001E6CB1">
        <w:trPr>
          <w:jc w:val="center"/>
          <w:ins w:id="567" w:author="Per Lindell [2]" w:date="2019-12-04T08:24:00Z"/>
        </w:trPr>
        <w:tc>
          <w:tcPr>
            <w:tcW w:w="1535" w:type="dxa"/>
            <w:vMerge w:val="restart"/>
            <w:vAlign w:val="center"/>
          </w:tcPr>
          <w:p w14:paraId="3E6AA03F" w14:textId="7DA85598" w:rsidR="00C603CC" w:rsidRPr="00BC7A66" w:rsidRDefault="00C603CC" w:rsidP="00C603CC">
            <w:pPr>
              <w:keepNext/>
              <w:keepLines/>
              <w:spacing w:after="0"/>
              <w:jc w:val="center"/>
              <w:rPr>
                <w:ins w:id="568" w:author="Per Lindell [2]" w:date="2019-12-04T08:24:00Z"/>
                <w:rFonts w:ascii="Arial" w:eastAsia="SimSun" w:hAnsi="Arial" w:cs="Arial"/>
                <w:sz w:val="18"/>
                <w:lang w:val="x-none"/>
              </w:rPr>
            </w:pPr>
            <w:ins w:id="569" w:author="Per Lindell [2]" w:date="2019-12-04T08:24:00Z">
              <w:r w:rsidRPr="00BC7A66">
                <w:rPr>
                  <w:rFonts w:ascii="Arial" w:eastAsia="SimSun" w:hAnsi="Arial" w:cs="Arial"/>
                  <w:sz w:val="18"/>
                  <w:lang w:val="sv-SE" w:eastAsia="zh-CN"/>
                </w:rPr>
                <w:t>CA_n</w:t>
              </w:r>
            </w:ins>
            <w:ins w:id="570" w:author="Per Lindell [2]" w:date="2020-01-29T11:17:00Z">
              <w:r w:rsidR="00BC7A66">
                <w:rPr>
                  <w:rFonts w:ascii="Arial" w:eastAsia="SimSun" w:hAnsi="Arial" w:cs="Arial"/>
                  <w:sz w:val="18"/>
                  <w:lang w:val="sv-SE" w:eastAsia="zh-CN"/>
                </w:rPr>
                <w:t>46</w:t>
              </w:r>
            </w:ins>
            <w:ins w:id="571" w:author="Per Lindell [2]" w:date="2019-12-04T08:24:00Z">
              <w:r w:rsidRPr="00BC7A66">
                <w:rPr>
                  <w:rFonts w:ascii="Arial" w:eastAsia="SimSun" w:hAnsi="Arial" w:cs="Arial"/>
                  <w:sz w:val="18"/>
                  <w:lang w:val="sv-SE" w:eastAsia="zh-CN"/>
                </w:rPr>
                <w:t>-n</w:t>
              </w:r>
            </w:ins>
            <w:ins w:id="572" w:author="Per Lindell [2]" w:date="2020-01-29T11:17:00Z">
              <w:r w:rsidR="00BC7A66">
                <w:rPr>
                  <w:rFonts w:ascii="Arial" w:eastAsia="SimSun" w:hAnsi="Arial" w:cs="Arial"/>
                  <w:sz w:val="18"/>
                  <w:lang w:val="sv-SE" w:eastAsia="zh-CN"/>
                </w:rPr>
                <w:t>66</w:t>
              </w:r>
            </w:ins>
          </w:p>
        </w:tc>
        <w:tc>
          <w:tcPr>
            <w:tcW w:w="2052" w:type="dxa"/>
            <w:vAlign w:val="center"/>
          </w:tcPr>
          <w:p w14:paraId="1B926CC0" w14:textId="77EF307F" w:rsidR="00C603CC" w:rsidRPr="00BC7A66" w:rsidRDefault="00C603CC" w:rsidP="00C603CC">
            <w:pPr>
              <w:keepNext/>
              <w:keepLines/>
              <w:spacing w:after="0"/>
              <w:jc w:val="center"/>
              <w:rPr>
                <w:ins w:id="573" w:author="Per Lindell [2]" w:date="2019-12-04T08:24:00Z"/>
                <w:rFonts w:ascii="Arial" w:eastAsia="SimSun" w:hAnsi="Arial" w:cs="Arial"/>
                <w:sz w:val="18"/>
                <w:lang w:val="sv-SE" w:eastAsia="zh-CN"/>
              </w:rPr>
            </w:pPr>
            <w:ins w:id="574" w:author="Per Lindell [2]" w:date="2019-12-04T08:24:00Z">
              <w:r w:rsidRPr="00BC7A66">
                <w:rPr>
                  <w:rFonts w:ascii="Arial" w:eastAsia="SimSun" w:hAnsi="Arial" w:cs="Arial"/>
                  <w:sz w:val="18"/>
                  <w:lang w:val="sv-SE" w:eastAsia="zh-CN"/>
                </w:rPr>
                <w:t>n</w:t>
              </w:r>
            </w:ins>
            <w:ins w:id="575" w:author="Per Lindell [2]" w:date="2020-01-29T11:18:00Z">
              <w:r w:rsidR="00BC7A66">
                <w:rPr>
                  <w:rFonts w:ascii="Arial" w:eastAsia="SimSun" w:hAnsi="Arial" w:cs="Arial"/>
                  <w:sz w:val="18"/>
                  <w:lang w:val="sv-SE" w:eastAsia="zh-CN"/>
                </w:rPr>
                <w:t>46</w:t>
              </w:r>
            </w:ins>
          </w:p>
        </w:tc>
        <w:tc>
          <w:tcPr>
            <w:tcW w:w="2340" w:type="dxa"/>
          </w:tcPr>
          <w:p w14:paraId="5B62CFC0" w14:textId="51AE8480" w:rsidR="00C603CC" w:rsidRPr="00C40B93" w:rsidRDefault="00C603CC" w:rsidP="00C603CC">
            <w:pPr>
              <w:keepNext/>
              <w:keepLines/>
              <w:spacing w:after="0"/>
              <w:jc w:val="center"/>
              <w:rPr>
                <w:ins w:id="576" w:author="Per Lindell [2]" w:date="2019-12-04T08:24:00Z"/>
                <w:rFonts w:ascii="Arial" w:eastAsia="SimSun" w:hAnsi="Arial" w:cs="Arial"/>
                <w:sz w:val="18"/>
                <w:lang w:val="sv-SE" w:eastAsia="zh-CN"/>
              </w:rPr>
            </w:pPr>
            <w:ins w:id="577" w:author="Per Lindell [2]" w:date="2019-12-04T09:54:00Z">
              <w:r w:rsidRPr="00C40B93">
                <w:rPr>
                  <w:rFonts w:ascii="Arial" w:eastAsia="SimSun" w:hAnsi="Arial" w:cs="Arial"/>
                  <w:sz w:val="18"/>
                  <w:lang w:val="sv-SE" w:eastAsia="zh-CN"/>
                </w:rPr>
                <w:t>0</w:t>
              </w:r>
            </w:ins>
          </w:p>
        </w:tc>
      </w:tr>
      <w:tr w:rsidR="00C603CC" w:rsidRPr="00BC7A66" w14:paraId="67EF4278" w14:textId="77777777" w:rsidTr="001E6CB1">
        <w:trPr>
          <w:jc w:val="center"/>
          <w:ins w:id="578" w:author="Per Lindell [2]" w:date="2019-12-04T08:24:00Z"/>
        </w:trPr>
        <w:tc>
          <w:tcPr>
            <w:tcW w:w="1535" w:type="dxa"/>
            <w:vMerge/>
            <w:vAlign w:val="center"/>
          </w:tcPr>
          <w:p w14:paraId="4BC516B5" w14:textId="77777777" w:rsidR="00C603CC" w:rsidRPr="00BC7A66" w:rsidRDefault="00C603CC" w:rsidP="00C603CC">
            <w:pPr>
              <w:keepNext/>
              <w:keepLines/>
              <w:spacing w:after="0"/>
              <w:jc w:val="center"/>
              <w:rPr>
                <w:ins w:id="579" w:author="Per Lindell [2]" w:date="2019-12-04T08:24:00Z"/>
                <w:rFonts w:ascii="Arial" w:eastAsia="SimSun" w:hAnsi="Arial" w:cs="Arial"/>
                <w:sz w:val="18"/>
                <w:lang w:val="x-none"/>
              </w:rPr>
            </w:pPr>
          </w:p>
        </w:tc>
        <w:tc>
          <w:tcPr>
            <w:tcW w:w="2052" w:type="dxa"/>
            <w:vAlign w:val="center"/>
          </w:tcPr>
          <w:p w14:paraId="6304FD96" w14:textId="30701C64" w:rsidR="00C603CC" w:rsidRPr="00BC7A66" w:rsidRDefault="00C603CC" w:rsidP="00C603CC">
            <w:pPr>
              <w:keepNext/>
              <w:keepLines/>
              <w:spacing w:after="0"/>
              <w:jc w:val="center"/>
              <w:rPr>
                <w:ins w:id="580" w:author="Per Lindell [2]" w:date="2019-12-04T08:24:00Z"/>
                <w:rFonts w:ascii="Arial" w:eastAsia="SimSun" w:hAnsi="Arial" w:cs="Arial"/>
                <w:sz w:val="18"/>
                <w:lang w:val="sv-SE" w:eastAsia="zh-CN"/>
              </w:rPr>
            </w:pPr>
            <w:ins w:id="581" w:author="Per Lindell [2]" w:date="2019-12-04T08:24:00Z">
              <w:r w:rsidRPr="00BC7A66">
                <w:rPr>
                  <w:rFonts w:ascii="Arial" w:eastAsia="SimSun" w:hAnsi="Arial" w:cs="Arial"/>
                  <w:sz w:val="18"/>
                  <w:lang w:val="sv-SE" w:eastAsia="zh-CN"/>
                </w:rPr>
                <w:t>n</w:t>
              </w:r>
            </w:ins>
            <w:ins w:id="582" w:author="Per Lindell [2]" w:date="2020-01-29T11:18:00Z">
              <w:r w:rsidR="00BC7A66">
                <w:rPr>
                  <w:rFonts w:ascii="Arial" w:eastAsia="SimSun" w:hAnsi="Arial" w:cs="Arial"/>
                  <w:sz w:val="18"/>
                  <w:lang w:val="sv-SE" w:eastAsia="zh-CN"/>
                </w:rPr>
                <w:t>66</w:t>
              </w:r>
            </w:ins>
          </w:p>
        </w:tc>
        <w:tc>
          <w:tcPr>
            <w:tcW w:w="2340" w:type="dxa"/>
          </w:tcPr>
          <w:p w14:paraId="5181498B" w14:textId="67BF2372" w:rsidR="00C603CC" w:rsidRPr="00C40B93" w:rsidRDefault="00C603CC" w:rsidP="00C603CC">
            <w:pPr>
              <w:keepNext/>
              <w:keepLines/>
              <w:spacing w:after="0"/>
              <w:jc w:val="center"/>
              <w:rPr>
                <w:ins w:id="583" w:author="Per Lindell [2]" w:date="2019-12-04T08:24:00Z"/>
                <w:rFonts w:ascii="Arial" w:eastAsia="SimSun" w:hAnsi="Arial" w:cs="Arial"/>
                <w:sz w:val="18"/>
                <w:lang w:val="sv-SE" w:eastAsia="zh-CN"/>
              </w:rPr>
            </w:pPr>
            <w:ins w:id="584" w:author="Per Lindell [2]" w:date="2019-12-04T09:54:00Z">
              <w:r w:rsidRPr="00C40B93">
                <w:rPr>
                  <w:rFonts w:ascii="Arial" w:eastAsia="SimSun" w:hAnsi="Arial" w:cs="Arial"/>
                  <w:sz w:val="18"/>
                  <w:lang w:val="sv-SE" w:eastAsia="zh-CN"/>
                </w:rPr>
                <w:t>0</w:t>
              </w:r>
            </w:ins>
          </w:p>
        </w:tc>
      </w:tr>
    </w:tbl>
    <w:p w14:paraId="60D5E1CA" w14:textId="77777777" w:rsidR="001E6CB1" w:rsidRPr="00BC7A66" w:rsidRDefault="001E6CB1" w:rsidP="001E6CB1">
      <w:pPr>
        <w:jc w:val="center"/>
        <w:rPr>
          <w:ins w:id="585" w:author="Per Lindell [2]" w:date="2019-12-04T08:24:00Z"/>
          <w:rFonts w:eastAsia="SimSun"/>
          <w:b/>
          <w:color w:val="00B050"/>
          <w:lang w:val="en-US" w:eastAsia="zh-CN"/>
        </w:rPr>
      </w:pPr>
    </w:p>
    <w:p w14:paraId="0843E751" w14:textId="77777777" w:rsidR="001E6CB1" w:rsidRPr="00BC7A66" w:rsidRDefault="001E6CB1" w:rsidP="001E6CB1">
      <w:pPr>
        <w:pStyle w:val="Heading4"/>
        <w:tabs>
          <w:tab w:val="left" w:pos="0"/>
          <w:tab w:val="left" w:pos="420"/>
          <w:tab w:val="left" w:pos="864"/>
        </w:tabs>
        <w:ind w:left="0" w:firstLine="0"/>
        <w:rPr>
          <w:ins w:id="586" w:author="Per Lindell [2]" w:date="2019-12-04T08:24:00Z"/>
          <w:rFonts w:eastAsia="SimSun"/>
          <w:lang w:eastAsia="zh-CN"/>
        </w:rPr>
      </w:pPr>
      <w:ins w:id="587" w:author="Per Lindell [2]" w:date="2019-12-04T08:24:00Z">
        <w:r w:rsidRPr="00BC7A66">
          <w:rPr>
            <w:lang w:eastAsia="zh-CN"/>
          </w:rPr>
          <w:t>6.x.1.5</w:t>
        </w:r>
        <w:r w:rsidRPr="00BC7A66">
          <w:rPr>
            <w:rFonts w:eastAsia="SimSun"/>
            <w:lang w:eastAsia="zh-CN"/>
          </w:rPr>
          <w:t xml:space="preserve"> </w:t>
        </w:r>
        <w:r w:rsidRPr="00BC7A66">
          <w:rPr>
            <w:rFonts w:eastAsia="SimSun"/>
            <w:lang w:eastAsia="zh-CN"/>
          </w:rPr>
          <w:tab/>
        </w:r>
        <w:r w:rsidRPr="00BC7A66">
          <w:rPr>
            <w:rFonts w:eastAsia="SimSun"/>
            <w:lang w:eastAsia="zh-CN"/>
          </w:rPr>
          <w:tab/>
        </w:r>
        <w:r w:rsidRPr="00BC7A66">
          <w:rPr>
            <w:lang w:eastAsia="zh-CN"/>
          </w:rPr>
          <w:t>REFSENS requirements</w:t>
        </w:r>
        <w:bookmarkEnd w:id="517"/>
      </w:ins>
    </w:p>
    <w:p w14:paraId="7A33DF86" w14:textId="77777777" w:rsidR="00A755E9" w:rsidRDefault="001E6CB1" w:rsidP="003E4F99">
      <w:pPr>
        <w:rPr>
          <w:ins w:id="588" w:author="Per Lindell [2]" w:date="2020-04-24T14:21:00Z"/>
          <w:i/>
          <w:lang w:val="en-US" w:eastAsia="zh-CN"/>
        </w:rPr>
      </w:pPr>
      <w:ins w:id="589" w:author="Per Lindell [2]" w:date="2019-12-04T08:24:00Z">
        <w:r w:rsidRPr="00BC7A66">
          <w:rPr>
            <w:lang w:val="en-US" w:eastAsia="zh-CN"/>
          </w:rPr>
          <w:t xml:space="preserve">As can be seen in the co-existence studies in 6.x.1.3 there are </w:t>
        </w:r>
      </w:ins>
      <w:ins w:id="590" w:author="Per Lindell [2]" w:date="2020-01-29T11:20:00Z">
        <w:r w:rsidR="00C40B93">
          <w:rPr>
            <w:lang w:val="en-US" w:eastAsia="zh-CN"/>
          </w:rPr>
          <w:t>3</w:t>
        </w:r>
        <w:r w:rsidR="0077279B">
          <w:rPr>
            <w:vertAlign w:val="superscript"/>
            <w:lang w:val="en-US" w:eastAsia="zh-CN"/>
          </w:rPr>
          <w:t>rd</w:t>
        </w:r>
      </w:ins>
      <w:ins w:id="591" w:author="Per Lindell [2]" w:date="2019-12-04T09:57:00Z">
        <w:r w:rsidR="00FC1451" w:rsidRPr="00BC7A66">
          <w:rPr>
            <w:lang w:val="en-US" w:eastAsia="zh-CN"/>
          </w:rPr>
          <w:t xml:space="preserve"> </w:t>
        </w:r>
      </w:ins>
      <w:ins w:id="592" w:author="Per Lindell [2]" w:date="2019-12-04T08:24:00Z">
        <w:r w:rsidRPr="00BC7A66">
          <w:rPr>
            <w:lang w:val="en-US" w:eastAsia="zh-CN"/>
          </w:rPr>
          <w:t>harmonics issues</w:t>
        </w:r>
      </w:ins>
      <w:ins w:id="593" w:author="Per Lindell [2]" w:date="2019-12-04T09:58:00Z">
        <w:r w:rsidR="00FC1451" w:rsidRPr="00BC7A66">
          <w:rPr>
            <w:lang w:val="en-US" w:eastAsia="zh-CN"/>
          </w:rPr>
          <w:t xml:space="preserve"> from n</w:t>
        </w:r>
      </w:ins>
      <w:ins w:id="594" w:author="Per Lindell [2]" w:date="2020-01-29T11:20:00Z">
        <w:r w:rsidR="0077279B">
          <w:rPr>
            <w:lang w:val="en-US" w:eastAsia="zh-CN"/>
          </w:rPr>
          <w:t>66</w:t>
        </w:r>
      </w:ins>
      <w:ins w:id="595" w:author="Per Lindell [2]" w:date="2019-12-04T09:58:00Z">
        <w:r w:rsidR="00FC1451" w:rsidRPr="00BC7A66">
          <w:rPr>
            <w:lang w:val="en-US" w:eastAsia="zh-CN"/>
          </w:rPr>
          <w:t xml:space="preserve"> UL into the n</w:t>
        </w:r>
      </w:ins>
      <w:ins w:id="596" w:author="Per Lindell [2]" w:date="2020-01-29T11:20:00Z">
        <w:r w:rsidR="0077279B">
          <w:rPr>
            <w:lang w:val="en-US" w:eastAsia="zh-CN"/>
          </w:rPr>
          <w:t>46</w:t>
        </w:r>
      </w:ins>
      <w:ins w:id="597" w:author="Per Lindell [2]" w:date="2019-12-04T09:58:00Z">
        <w:r w:rsidR="00FC1451" w:rsidRPr="00BC7A66">
          <w:rPr>
            <w:lang w:val="en-US" w:eastAsia="zh-CN"/>
          </w:rPr>
          <w:t xml:space="preserve"> DL</w:t>
        </w:r>
      </w:ins>
    </w:p>
    <w:p w14:paraId="5DD12C5E" w14:textId="77777777" w:rsidR="00A755E9" w:rsidRDefault="003E4F99" w:rsidP="003E4F99">
      <w:pPr>
        <w:rPr>
          <w:ins w:id="598" w:author="Per Lindell [2]" w:date="2020-04-24T14:22:00Z"/>
          <w:rFonts w:eastAsia="Malgun Gothic"/>
          <w:lang w:eastAsia="ko-KR"/>
        </w:rPr>
      </w:pPr>
      <w:ins w:id="599" w:author="Per Lindell [2]" w:date="2020-02-12T09:21:00Z">
        <w:r w:rsidRPr="005E671D">
          <w:rPr>
            <w:rFonts w:eastAsia="Malgun Gothic"/>
            <w:lang w:eastAsia="ko-KR"/>
          </w:rPr>
          <w:t xml:space="preserve">MSD </w:t>
        </w:r>
        <w:r>
          <w:rPr>
            <w:rFonts w:eastAsia="Malgun Gothic"/>
            <w:lang w:eastAsia="ko-KR"/>
          </w:rPr>
          <w:t>for CA_n</w:t>
        </w:r>
      </w:ins>
      <w:ins w:id="600" w:author="Per Lindell [2]" w:date="2020-02-12T09:22:00Z">
        <w:r>
          <w:rPr>
            <w:rFonts w:eastAsia="Malgun Gothic"/>
            <w:lang w:eastAsia="ko-KR"/>
          </w:rPr>
          <w:t>46</w:t>
        </w:r>
      </w:ins>
      <w:ins w:id="601" w:author="Per Lindell [2]" w:date="2020-02-12T09:21:00Z">
        <w:r>
          <w:rPr>
            <w:rFonts w:eastAsia="Malgun Gothic"/>
            <w:lang w:eastAsia="ko-KR"/>
          </w:rPr>
          <w:t>-</w:t>
        </w:r>
        <w:r w:rsidRPr="005E671D">
          <w:rPr>
            <w:rFonts w:eastAsia="Malgun Gothic"/>
            <w:lang w:eastAsia="ko-KR"/>
          </w:rPr>
          <w:t>n</w:t>
        </w:r>
      </w:ins>
      <w:ins w:id="602" w:author="Per Lindell [2]" w:date="2020-02-12T09:22:00Z">
        <w:r>
          <w:rPr>
            <w:rFonts w:eastAsia="Malgun Gothic"/>
            <w:lang w:eastAsia="ko-KR"/>
          </w:rPr>
          <w:t>6</w:t>
        </w:r>
      </w:ins>
      <w:ins w:id="603" w:author="Per Lindell [2]" w:date="2020-02-12T09:21:00Z">
        <w:r>
          <w:rPr>
            <w:rFonts w:eastAsia="Malgun Gothic"/>
            <w:lang w:eastAsia="ko-KR"/>
          </w:rPr>
          <w:t xml:space="preserve">6 is proposed to be defined </w:t>
        </w:r>
        <w:r w:rsidRPr="00B10F7A">
          <w:rPr>
            <w:rFonts w:eastAsia="Malgun Gothic"/>
            <w:lang w:eastAsia="ko-KR"/>
          </w:rPr>
          <w:t>like in table below</w:t>
        </w:r>
        <w:r>
          <w:rPr>
            <w:rFonts w:eastAsia="Malgun Gothic"/>
            <w:lang w:eastAsia="ko-KR"/>
          </w:rPr>
          <w:t xml:space="preserve">, where Note 1 in </w:t>
        </w:r>
        <w:r w:rsidRPr="00C91300">
          <w:rPr>
            <w:rFonts w:eastAsia="Malgun Gothic"/>
            <w:lang w:eastAsia="ko-KR"/>
          </w:rPr>
          <w:t xml:space="preserve">Table 6.x.1.5-1 </w:t>
        </w:r>
        <w:r>
          <w:rPr>
            <w:rFonts w:eastAsia="Malgun Gothic"/>
            <w:lang w:eastAsia="ko-KR"/>
          </w:rPr>
          <w:t xml:space="preserve">is derived from </w:t>
        </w:r>
        <w:r w:rsidRPr="00555333">
          <w:rPr>
            <w:rFonts w:eastAsia="Malgun Gothic"/>
            <w:lang w:eastAsia="ko-KR"/>
          </w:rPr>
          <w:t>Note 5 in TS36.101 Table 7.3.1A-0eA</w:t>
        </w:r>
        <w:r>
          <w:rPr>
            <w:rFonts w:eastAsia="Malgun Gothic"/>
            <w:lang w:eastAsia="ko-KR"/>
          </w:rPr>
          <w:t>.</w:t>
        </w:r>
      </w:ins>
    </w:p>
    <w:p w14:paraId="00B63C0F" w14:textId="044B74EC" w:rsidR="003E4F99" w:rsidRDefault="003E4F99" w:rsidP="003E4F99">
      <w:pPr>
        <w:rPr>
          <w:ins w:id="604" w:author="Per Lindell [2]" w:date="2020-02-12T09:21:00Z"/>
          <w:rFonts w:eastAsia="Malgun Gothic"/>
          <w:lang w:eastAsia="ko-KR"/>
        </w:rPr>
      </w:pPr>
      <w:ins w:id="605" w:author="Per Lindell [2]" w:date="2020-02-12T09:21:00Z">
        <w:r w:rsidRPr="00701731">
          <w:rPr>
            <w:rFonts w:eastAsia="Malgun Gothic"/>
            <w:lang w:eastAsia="ko-KR"/>
          </w:rPr>
          <w:t>The Table 6.x.1.</w:t>
        </w:r>
        <w:r>
          <w:rPr>
            <w:rFonts w:eastAsia="Malgun Gothic"/>
            <w:lang w:eastAsia="ko-KR"/>
          </w:rPr>
          <w:t>5</w:t>
        </w:r>
        <w:r w:rsidRPr="00701731">
          <w:rPr>
            <w:rFonts w:eastAsia="Malgun Gothic"/>
            <w:lang w:eastAsia="ko-KR"/>
          </w:rPr>
          <w:t>-2 is derived from TS36.101 Table 7.3.1A-0eC.</w:t>
        </w:r>
      </w:ins>
    </w:p>
    <w:p w14:paraId="6A2AA96B" w14:textId="77777777" w:rsidR="003E4F99" w:rsidRDefault="003E4F99" w:rsidP="003E4F99">
      <w:pPr>
        <w:jc w:val="center"/>
        <w:rPr>
          <w:ins w:id="606" w:author="Per Lindell [2]" w:date="2020-02-12T09:21:00Z"/>
          <w:rFonts w:eastAsia="Malgun Gothic"/>
          <w:lang w:eastAsia="ko-KR"/>
        </w:rPr>
      </w:pPr>
      <w:ins w:id="607" w:author="Per Lindell [2]" w:date="2020-02-12T09:21:00Z">
        <w:r w:rsidRPr="00BC7A66">
          <w:rPr>
            <w:rFonts w:ascii="Arial" w:eastAsia="SimSun" w:hAnsi="Arial" w:cs="Arial"/>
            <w:b/>
            <w:lang w:val="en-US"/>
          </w:rPr>
          <w:t>Table 6.x.1.</w:t>
        </w:r>
        <w:r>
          <w:rPr>
            <w:rFonts w:ascii="Arial" w:eastAsia="SimSun" w:hAnsi="Arial" w:cs="Arial"/>
            <w:b/>
            <w:lang w:val="en-US"/>
          </w:rPr>
          <w:t>5</w:t>
        </w:r>
        <w:r w:rsidRPr="00BC7A66">
          <w:rPr>
            <w:rFonts w:ascii="Arial" w:eastAsia="SimSun" w:hAnsi="Arial" w:cs="Arial"/>
            <w:b/>
            <w:lang w:val="en-US"/>
          </w:rPr>
          <w:t>-1:</w:t>
        </w:r>
        <w:r w:rsidRPr="005708E0">
          <w:t xml:space="preserve"> </w:t>
        </w:r>
        <w:r w:rsidRPr="005708E0">
          <w:rPr>
            <w:rFonts w:ascii="Arial" w:eastAsia="SimSun" w:hAnsi="Arial" w:cs="Arial"/>
            <w:b/>
            <w:lang w:val="en-US"/>
          </w:rPr>
          <w:t>Reference sensitivity QPS</w:t>
        </w:r>
        <w:r>
          <w:rPr>
            <w:rFonts w:ascii="Arial" w:eastAsia="SimSun" w:hAnsi="Arial" w:cs="Arial"/>
            <w:b/>
            <w:lang w:val="en-US"/>
          </w:rPr>
          <w:t>K PREFSENS (CA with n</w:t>
        </w:r>
        <w:r w:rsidRPr="005708E0">
          <w:rPr>
            <w:rFonts w:ascii="Arial" w:eastAsia="SimSun" w:hAnsi="Arial" w:cs="Arial"/>
            <w:b/>
            <w:lang w:val="en-US"/>
          </w:rPr>
          <w:t>46</w:t>
        </w:r>
        <w:r>
          <w:rPr>
            <w:rFonts w:ascii="Arial" w:eastAsia="SimSun" w:hAnsi="Arial" w:cs="Arial"/>
            <w:b/>
            <w:lang w:val="en-US"/>
          </w:rPr>
          <w:t>)</w:t>
        </w:r>
      </w:ins>
    </w:p>
    <w:tbl>
      <w:tblPr>
        <w:tblW w:w="0" w:type="auto"/>
        <w:jc w:val="center"/>
        <w:tblCellMar>
          <w:left w:w="0" w:type="dxa"/>
          <w:right w:w="0" w:type="dxa"/>
        </w:tblCellMar>
        <w:tblLook w:val="04A0" w:firstRow="1" w:lastRow="0" w:firstColumn="1" w:lastColumn="0" w:noHBand="0" w:noVBand="1"/>
      </w:tblPr>
      <w:tblGrid>
        <w:gridCol w:w="833"/>
        <w:gridCol w:w="833"/>
        <w:gridCol w:w="665"/>
        <w:gridCol w:w="750"/>
        <w:gridCol w:w="749"/>
        <w:gridCol w:w="749"/>
        <w:gridCol w:w="749"/>
        <w:gridCol w:w="749"/>
        <w:gridCol w:w="749"/>
        <w:gridCol w:w="749"/>
        <w:gridCol w:w="749"/>
        <w:gridCol w:w="749"/>
        <w:gridCol w:w="784"/>
      </w:tblGrid>
      <w:tr w:rsidR="003E4F99" w14:paraId="333BC2CD" w14:textId="77777777" w:rsidTr="00B56173">
        <w:trPr>
          <w:trHeight w:val="285"/>
          <w:jc w:val="center"/>
          <w:ins w:id="608" w:author="Per Lindell [2]" w:date="2020-02-12T09:21:00Z"/>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1B260E4" w14:textId="77777777" w:rsidR="003E4F99" w:rsidRDefault="003E4F99" w:rsidP="00B56173">
            <w:pPr>
              <w:pStyle w:val="TAH"/>
              <w:rPr>
                <w:ins w:id="609" w:author="Per Lindell [2]" w:date="2020-02-12T09:21:00Z"/>
              </w:rPr>
            </w:pPr>
            <w:ins w:id="610" w:author="Per Lindell [2]" w:date="2020-02-12T09:21:00Z">
              <w:r>
                <w:t xml:space="preserve">E-UTRA or NR Band / Channel bandwidth of the </w:t>
              </w:r>
              <w:r>
                <w:rPr>
                  <w:lang w:eastAsia="zh-CN"/>
                </w:rPr>
                <w:t>affected DL</w:t>
              </w:r>
              <w:r>
                <w:t xml:space="preserve"> band / MSD</w:t>
              </w:r>
            </w:ins>
          </w:p>
        </w:tc>
      </w:tr>
      <w:tr w:rsidR="003E4F99" w14:paraId="7BB12ABE" w14:textId="77777777" w:rsidTr="00B56173">
        <w:trPr>
          <w:trHeight w:val="285"/>
          <w:jc w:val="center"/>
          <w:ins w:id="611" w:author="Per Lindell [2]" w:date="2020-02-12T09:2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AD0041" w14:textId="77777777" w:rsidR="003E4F99" w:rsidRDefault="003E4F99" w:rsidP="00B56173">
            <w:pPr>
              <w:pStyle w:val="TAH"/>
              <w:rPr>
                <w:ins w:id="612" w:author="Per Lindell [2]" w:date="2020-02-12T09:21:00Z"/>
              </w:rPr>
            </w:pPr>
            <w:ins w:id="613" w:author="Per Lindell [2]" w:date="2020-02-12T09:21:00Z">
              <w:r>
                <w:t>UL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5EF7690" w14:textId="77777777" w:rsidR="003E4F99" w:rsidRDefault="003E4F99" w:rsidP="00B56173">
            <w:pPr>
              <w:pStyle w:val="TAH"/>
              <w:rPr>
                <w:ins w:id="614" w:author="Per Lindell [2]" w:date="2020-02-12T09:21:00Z"/>
              </w:rPr>
            </w:pPr>
            <w:ins w:id="615" w:author="Per Lindell [2]" w:date="2020-02-12T09:21:00Z">
              <w:r>
                <w:t>DL band</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EA42796" w14:textId="77777777" w:rsidR="003E4F99" w:rsidRDefault="003E4F99" w:rsidP="00B56173">
            <w:pPr>
              <w:pStyle w:val="TAH"/>
              <w:rPr>
                <w:ins w:id="616" w:author="Per Lindell [2]" w:date="2020-02-12T09:21:00Z"/>
              </w:rPr>
            </w:pPr>
            <w:ins w:id="617" w:author="Per Lindell [2]" w:date="2020-02-12T09:21:00Z">
              <w:r>
                <w:t>5</w:t>
              </w:r>
            </w:ins>
          </w:p>
          <w:p w14:paraId="0A8F84F4" w14:textId="77777777" w:rsidR="003E4F99" w:rsidRDefault="003E4F99" w:rsidP="00B56173">
            <w:pPr>
              <w:pStyle w:val="TAH"/>
              <w:rPr>
                <w:ins w:id="618" w:author="Per Lindell [2]" w:date="2020-02-12T09:21:00Z"/>
              </w:rPr>
            </w:pPr>
            <w:ins w:id="619" w:author="Per Lindell [2]" w:date="2020-02-12T09:21:00Z">
              <w:r>
                <w:t>MHz</w:t>
              </w:r>
            </w:ins>
          </w:p>
          <w:p w14:paraId="3EEC47DA" w14:textId="77777777" w:rsidR="003E4F99" w:rsidRDefault="003E4F99" w:rsidP="00B56173">
            <w:pPr>
              <w:pStyle w:val="TAH"/>
              <w:rPr>
                <w:ins w:id="620" w:author="Per Lindell [2]" w:date="2020-02-12T09:21:00Z"/>
              </w:rPr>
            </w:pPr>
            <w:ins w:id="621"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98D4D6A" w14:textId="77777777" w:rsidR="003E4F99" w:rsidRDefault="003E4F99" w:rsidP="00B56173">
            <w:pPr>
              <w:pStyle w:val="TAH"/>
              <w:rPr>
                <w:ins w:id="622" w:author="Per Lindell [2]" w:date="2020-02-12T09:21:00Z"/>
              </w:rPr>
            </w:pPr>
            <w:ins w:id="623" w:author="Per Lindell [2]" w:date="2020-02-12T09:21:00Z">
              <w:r>
                <w:t>10 MHz</w:t>
              </w:r>
            </w:ins>
          </w:p>
          <w:p w14:paraId="0CDF9F79" w14:textId="77777777" w:rsidR="003E4F99" w:rsidRDefault="003E4F99" w:rsidP="00B56173">
            <w:pPr>
              <w:pStyle w:val="TAH"/>
              <w:rPr>
                <w:ins w:id="624" w:author="Per Lindell [2]" w:date="2020-02-12T09:21:00Z"/>
              </w:rPr>
            </w:pPr>
            <w:ins w:id="625"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9F58EC4" w14:textId="77777777" w:rsidR="003E4F99" w:rsidRDefault="003E4F99" w:rsidP="00B56173">
            <w:pPr>
              <w:pStyle w:val="TAH"/>
              <w:rPr>
                <w:ins w:id="626" w:author="Per Lindell [2]" w:date="2020-02-12T09:21:00Z"/>
              </w:rPr>
            </w:pPr>
            <w:ins w:id="627" w:author="Per Lindell [2]" w:date="2020-02-12T09:21:00Z">
              <w:r>
                <w:t>15 MHz</w:t>
              </w:r>
            </w:ins>
          </w:p>
          <w:p w14:paraId="5C72DCAD" w14:textId="77777777" w:rsidR="003E4F99" w:rsidRDefault="003E4F99" w:rsidP="00B56173">
            <w:pPr>
              <w:pStyle w:val="TAH"/>
              <w:rPr>
                <w:ins w:id="628" w:author="Per Lindell [2]" w:date="2020-02-12T09:21:00Z"/>
              </w:rPr>
            </w:pPr>
            <w:ins w:id="629"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D88D335" w14:textId="77777777" w:rsidR="003E4F99" w:rsidRDefault="003E4F99" w:rsidP="00B56173">
            <w:pPr>
              <w:pStyle w:val="TAH"/>
              <w:rPr>
                <w:ins w:id="630" w:author="Per Lindell [2]" w:date="2020-02-12T09:21:00Z"/>
              </w:rPr>
            </w:pPr>
            <w:ins w:id="631" w:author="Per Lindell [2]" w:date="2020-02-12T09:21:00Z">
              <w:r>
                <w:t>20 MHz</w:t>
              </w:r>
            </w:ins>
          </w:p>
          <w:p w14:paraId="451B637B" w14:textId="77777777" w:rsidR="003E4F99" w:rsidRDefault="003E4F99" w:rsidP="00B56173">
            <w:pPr>
              <w:pStyle w:val="TAH"/>
              <w:rPr>
                <w:ins w:id="632" w:author="Per Lindell [2]" w:date="2020-02-12T09:21:00Z"/>
              </w:rPr>
            </w:pPr>
            <w:ins w:id="633"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6C44D9C" w14:textId="77777777" w:rsidR="003E4F99" w:rsidRDefault="003E4F99" w:rsidP="00B56173">
            <w:pPr>
              <w:pStyle w:val="TAH"/>
              <w:rPr>
                <w:ins w:id="634" w:author="Per Lindell [2]" w:date="2020-02-12T09:21:00Z"/>
              </w:rPr>
            </w:pPr>
            <w:ins w:id="635" w:author="Per Lindell [2]" w:date="2020-02-12T09:21:00Z">
              <w:r>
                <w:t>25 MHz</w:t>
              </w:r>
            </w:ins>
          </w:p>
          <w:p w14:paraId="73E23109" w14:textId="77777777" w:rsidR="003E4F99" w:rsidRDefault="003E4F99" w:rsidP="00B56173">
            <w:pPr>
              <w:pStyle w:val="TAH"/>
              <w:rPr>
                <w:ins w:id="636" w:author="Per Lindell [2]" w:date="2020-02-12T09:21:00Z"/>
              </w:rPr>
            </w:pPr>
            <w:ins w:id="637"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7801E88" w14:textId="77777777" w:rsidR="003E4F99" w:rsidRDefault="003E4F99" w:rsidP="00B56173">
            <w:pPr>
              <w:pStyle w:val="TAH"/>
              <w:rPr>
                <w:ins w:id="638" w:author="Per Lindell [2]" w:date="2020-02-12T09:21:00Z"/>
              </w:rPr>
            </w:pPr>
            <w:ins w:id="639" w:author="Per Lindell [2]" w:date="2020-02-12T09:21:00Z">
              <w:r>
                <w:t>40 MHz</w:t>
              </w:r>
            </w:ins>
          </w:p>
          <w:p w14:paraId="19200F6A" w14:textId="77777777" w:rsidR="003E4F99" w:rsidRDefault="003E4F99" w:rsidP="00B56173">
            <w:pPr>
              <w:pStyle w:val="TAH"/>
              <w:rPr>
                <w:ins w:id="640" w:author="Per Lindell [2]" w:date="2020-02-12T09:21:00Z"/>
              </w:rPr>
            </w:pPr>
            <w:ins w:id="641"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7DFC1E56" w14:textId="77777777" w:rsidR="003E4F99" w:rsidRDefault="003E4F99" w:rsidP="00B56173">
            <w:pPr>
              <w:pStyle w:val="TAH"/>
              <w:rPr>
                <w:ins w:id="642" w:author="Per Lindell [2]" w:date="2020-02-12T09:21:00Z"/>
              </w:rPr>
            </w:pPr>
            <w:ins w:id="643" w:author="Per Lindell [2]" w:date="2020-02-12T09:21:00Z">
              <w:r>
                <w:t>50 MHz</w:t>
              </w:r>
            </w:ins>
          </w:p>
          <w:p w14:paraId="4C24B85C" w14:textId="77777777" w:rsidR="003E4F99" w:rsidRDefault="003E4F99" w:rsidP="00B56173">
            <w:pPr>
              <w:pStyle w:val="TAH"/>
              <w:rPr>
                <w:ins w:id="644" w:author="Per Lindell [2]" w:date="2020-02-12T09:21:00Z"/>
              </w:rPr>
            </w:pPr>
            <w:ins w:id="645"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7C189A6" w14:textId="77777777" w:rsidR="003E4F99" w:rsidRDefault="003E4F99" w:rsidP="00B56173">
            <w:pPr>
              <w:pStyle w:val="TAH"/>
              <w:rPr>
                <w:ins w:id="646" w:author="Per Lindell [2]" w:date="2020-02-12T09:21:00Z"/>
              </w:rPr>
            </w:pPr>
            <w:ins w:id="647" w:author="Per Lindell [2]" w:date="2020-02-12T09:21:00Z">
              <w:r>
                <w:t>60 MHz</w:t>
              </w:r>
            </w:ins>
          </w:p>
          <w:p w14:paraId="16CA722F" w14:textId="77777777" w:rsidR="003E4F99" w:rsidRDefault="003E4F99" w:rsidP="00B56173">
            <w:pPr>
              <w:pStyle w:val="TAH"/>
              <w:rPr>
                <w:ins w:id="648" w:author="Per Lindell [2]" w:date="2020-02-12T09:21:00Z"/>
              </w:rPr>
            </w:pPr>
            <w:ins w:id="649"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F8B367C" w14:textId="77777777" w:rsidR="003E4F99" w:rsidRDefault="003E4F99" w:rsidP="00B56173">
            <w:pPr>
              <w:pStyle w:val="TAH"/>
              <w:rPr>
                <w:ins w:id="650" w:author="Per Lindell [2]" w:date="2020-02-12T09:21:00Z"/>
              </w:rPr>
            </w:pPr>
            <w:ins w:id="651" w:author="Per Lindell [2]" w:date="2020-02-12T09:21:00Z">
              <w:r>
                <w:t>80 MHz</w:t>
              </w:r>
            </w:ins>
          </w:p>
          <w:p w14:paraId="4AB622D7" w14:textId="77777777" w:rsidR="003E4F99" w:rsidRDefault="003E4F99" w:rsidP="00B56173">
            <w:pPr>
              <w:pStyle w:val="TAH"/>
              <w:rPr>
                <w:ins w:id="652" w:author="Per Lindell [2]" w:date="2020-02-12T09:21:00Z"/>
              </w:rPr>
            </w:pPr>
            <w:ins w:id="653"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8636C3E" w14:textId="77777777" w:rsidR="003E4F99" w:rsidRDefault="003E4F99" w:rsidP="00B56173">
            <w:pPr>
              <w:pStyle w:val="TAH"/>
              <w:rPr>
                <w:ins w:id="654" w:author="Per Lindell [2]" w:date="2020-02-12T09:21:00Z"/>
              </w:rPr>
            </w:pPr>
            <w:ins w:id="655" w:author="Per Lindell [2]" w:date="2020-02-12T09:21:00Z">
              <w:r>
                <w:t>90 MHz</w:t>
              </w:r>
            </w:ins>
          </w:p>
          <w:p w14:paraId="293C7412" w14:textId="77777777" w:rsidR="003E4F99" w:rsidRDefault="003E4F99" w:rsidP="00B56173">
            <w:pPr>
              <w:pStyle w:val="TAH"/>
              <w:rPr>
                <w:ins w:id="656" w:author="Per Lindell [2]" w:date="2020-02-12T09:21:00Z"/>
              </w:rPr>
            </w:pPr>
            <w:ins w:id="657" w:author="Per Lindell [2]" w:date="2020-02-12T09:21:00Z">
              <w:r>
                <w:t>(dB)</w:t>
              </w:r>
            </w:ins>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0F3D9F73" w14:textId="77777777" w:rsidR="003E4F99" w:rsidRDefault="003E4F99" w:rsidP="00B56173">
            <w:pPr>
              <w:pStyle w:val="TAH"/>
              <w:rPr>
                <w:ins w:id="658" w:author="Per Lindell [2]" w:date="2020-02-12T09:21:00Z"/>
              </w:rPr>
            </w:pPr>
            <w:ins w:id="659" w:author="Per Lindell [2]" w:date="2020-02-12T09:21:00Z">
              <w:r>
                <w:t>100 MHz</w:t>
              </w:r>
            </w:ins>
          </w:p>
          <w:p w14:paraId="4A1AA823" w14:textId="77777777" w:rsidR="003E4F99" w:rsidRDefault="003E4F99" w:rsidP="00B56173">
            <w:pPr>
              <w:pStyle w:val="TAH"/>
              <w:rPr>
                <w:ins w:id="660" w:author="Per Lindell [2]" w:date="2020-02-12T09:21:00Z"/>
              </w:rPr>
            </w:pPr>
            <w:ins w:id="661" w:author="Per Lindell [2]" w:date="2020-02-12T09:21:00Z">
              <w:r>
                <w:t>(dB)</w:t>
              </w:r>
            </w:ins>
          </w:p>
        </w:tc>
      </w:tr>
      <w:tr w:rsidR="003E4F99" w14:paraId="56F70064" w14:textId="77777777" w:rsidTr="00B56173">
        <w:trPr>
          <w:trHeight w:val="285"/>
          <w:jc w:val="center"/>
          <w:ins w:id="662" w:author="Per Lindell [2]" w:date="2020-02-12T09:21:00Z"/>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6C1A7AB" w14:textId="4B03210A" w:rsidR="003E4F99" w:rsidRDefault="003E4F99" w:rsidP="00B56173">
            <w:pPr>
              <w:pStyle w:val="TAC"/>
              <w:rPr>
                <w:ins w:id="663" w:author="Per Lindell [2]" w:date="2020-02-12T09:21:00Z"/>
              </w:rPr>
            </w:pPr>
            <w:ins w:id="664" w:author="Per Lindell [2]" w:date="2020-02-12T09:22:00Z">
              <w:r>
                <w:t>n66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4A33A5" w14:textId="77777777" w:rsidR="003E4F99" w:rsidRDefault="003E4F99" w:rsidP="00B56173">
            <w:pPr>
              <w:pStyle w:val="TAC"/>
              <w:rPr>
                <w:ins w:id="665" w:author="Per Lindell [2]" w:date="2020-02-12T09:21:00Z"/>
              </w:rPr>
            </w:pPr>
            <w:ins w:id="666" w:author="Per Lindell [2]" w:date="2020-02-12T09:21:00Z">
              <w:r>
                <w:t>n46</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FAC29B1" w14:textId="77777777" w:rsidR="003E4F99" w:rsidRDefault="003E4F99" w:rsidP="00B56173">
            <w:pPr>
              <w:pStyle w:val="TAC"/>
              <w:rPr>
                <w:ins w:id="667" w:author="Per Lindell [2]" w:date="2020-02-12T09: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AC84297" w14:textId="03C8E6E0" w:rsidR="003E4F99" w:rsidRDefault="003E4F99" w:rsidP="00B56173">
            <w:pPr>
              <w:pStyle w:val="TAC"/>
              <w:rPr>
                <w:ins w:id="668" w:author="Per Lindell [2]" w:date="2020-02-12T09: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FAF8C26" w14:textId="77777777" w:rsidR="003E4F99" w:rsidRDefault="003E4F99" w:rsidP="00B56173">
            <w:pPr>
              <w:pStyle w:val="TAC"/>
              <w:rPr>
                <w:ins w:id="669" w:author="Per Lindell [2]" w:date="2020-02-12T09: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A059DC" w14:textId="6AEBC8E2" w:rsidR="003E4F99" w:rsidRDefault="00C9668B" w:rsidP="00B56173">
            <w:pPr>
              <w:pStyle w:val="TAC"/>
              <w:rPr>
                <w:ins w:id="670" w:author="Per Lindell [2]" w:date="2020-02-12T09:21:00Z"/>
              </w:rPr>
            </w:pPr>
            <w:ins w:id="671" w:author="Per Lindell [2]" w:date="2020-04-27T15:13: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1EA40E69" w14:textId="77777777" w:rsidR="003E4F99" w:rsidRDefault="003E4F99" w:rsidP="00B56173">
            <w:pPr>
              <w:pStyle w:val="TAC"/>
              <w:rPr>
                <w:ins w:id="672" w:author="Per Lindell [2]" w:date="2020-02-12T09: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C9A28C" w14:textId="71D19FF9" w:rsidR="003E4F99" w:rsidRDefault="00C9668B" w:rsidP="00B56173">
            <w:pPr>
              <w:pStyle w:val="TAC"/>
              <w:rPr>
                <w:ins w:id="673" w:author="Per Lindell [2]" w:date="2020-02-12T09:21:00Z"/>
              </w:rPr>
            </w:pPr>
            <w:ins w:id="674" w:author="Per Lindell [2]" w:date="2020-04-27T15:13: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506D8483" w14:textId="77777777" w:rsidR="003E4F99" w:rsidRDefault="003E4F99" w:rsidP="00B56173">
            <w:pPr>
              <w:pStyle w:val="TAC"/>
              <w:rPr>
                <w:ins w:id="675" w:author="Per Lindell [2]" w:date="2020-02-12T09: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818383" w14:textId="2CC92186" w:rsidR="003E4F99" w:rsidRDefault="00C9668B" w:rsidP="00B56173">
            <w:pPr>
              <w:pStyle w:val="TAC"/>
              <w:rPr>
                <w:ins w:id="676" w:author="Per Lindell [2]" w:date="2020-02-12T09:21:00Z"/>
              </w:rPr>
            </w:pPr>
            <w:ins w:id="677" w:author="Per Lindell [2]" w:date="2020-04-27T15:13: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79EFDF9" w14:textId="08E3F51C" w:rsidR="003E4F99" w:rsidRDefault="00C9668B" w:rsidP="00B56173">
            <w:pPr>
              <w:pStyle w:val="TAC"/>
              <w:rPr>
                <w:ins w:id="678" w:author="Per Lindell [2]" w:date="2020-02-12T09:21:00Z"/>
              </w:rPr>
            </w:pPr>
            <w:ins w:id="679" w:author="Per Lindell [2]" w:date="2020-04-27T15:13:00Z">
              <w:r>
                <w:t>N/A</w:t>
              </w:r>
            </w:ins>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39821AF1" w14:textId="77777777" w:rsidR="003E4F99" w:rsidRDefault="003E4F99" w:rsidP="00B56173">
            <w:pPr>
              <w:pStyle w:val="TAC"/>
              <w:rPr>
                <w:ins w:id="680" w:author="Per Lindell [2]" w:date="2020-02-12T09:21:00Z"/>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504F17" w14:textId="12B161A8" w:rsidR="003E4F99" w:rsidRDefault="003E4F99" w:rsidP="00B56173">
            <w:pPr>
              <w:pStyle w:val="TAC"/>
              <w:rPr>
                <w:ins w:id="681" w:author="Per Lindell [2]" w:date="2020-02-12T09:21:00Z"/>
              </w:rPr>
            </w:pPr>
          </w:p>
        </w:tc>
      </w:tr>
      <w:tr w:rsidR="003E4F99" w14:paraId="3CDF7362" w14:textId="77777777" w:rsidTr="00B56173">
        <w:trPr>
          <w:trHeight w:val="285"/>
          <w:jc w:val="center"/>
          <w:ins w:id="682" w:author="Per Lindell [2]" w:date="2020-02-12T09:21:00Z"/>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CD6F0C4" w14:textId="44214D99" w:rsidR="003E4F99" w:rsidRPr="00D66902" w:rsidRDefault="003E4F99" w:rsidP="00B56173">
            <w:pPr>
              <w:pStyle w:val="TAN"/>
              <w:rPr>
                <w:ins w:id="683" w:author="Per Lindell [2]" w:date="2020-02-12T09:21:00Z"/>
              </w:rPr>
            </w:pPr>
            <w:ins w:id="684" w:author="Per Lindell [2]" w:date="2020-02-12T09:21:00Z">
              <w:r w:rsidRPr="001D386E">
                <w:t xml:space="preserve">NOTE </w:t>
              </w:r>
              <w:r>
                <w:t>1</w:t>
              </w:r>
              <w:r w:rsidRPr="001D386E">
                <w:t>:</w:t>
              </w:r>
              <w:r w:rsidRPr="001D386E">
                <w:tab/>
              </w:r>
              <w:r w:rsidRPr="00BB4765">
                <w:t>These requirements do not apply when there is at least one individual RE within the downlink (victim) transmission bandwidth which falls into the reference sensitivity exclusion region as specified in Table 6.x.1.</w:t>
              </w:r>
            </w:ins>
            <w:ins w:id="685" w:author="Per Lindell [2]" w:date="2020-04-24T14:21:00Z">
              <w:r w:rsidR="00A755E9">
                <w:t>5</w:t>
              </w:r>
            </w:ins>
            <w:ins w:id="686" w:author="Per Lindell [2]" w:date="2020-02-12T09:21:00Z">
              <w:r w:rsidRPr="00BB4765">
                <w:t>-2.</w:t>
              </w:r>
            </w:ins>
          </w:p>
        </w:tc>
      </w:tr>
    </w:tbl>
    <w:p w14:paraId="635A4AD2" w14:textId="77777777" w:rsidR="003E4F99" w:rsidRDefault="003E4F99" w:rsidP="003E4F99">
      <w:pPr>
        <w:rPr>
          <w:ins w:id="687" w:author="Per Lindell [2]" w:date="2020-02-12T09:21:00Z"/>
          <w:rFonts w:ascii="Arial" w:hAnsi="Arial" w:cs="Arial"/>
          <w:color w:val="0000FF"/>
          <w:sz w:val="32"/>
          <w:szCs w:val="32"/>
          <w:lang w:eastAsia="ja-JP"/>
        </w:rPr>
      </w:pPr>
    </w:p>
    <w:p w14:paraId="19F53A6D" w14:textId="5B9F6D32" w:rsidR="003E4F99" w:rsidRDefault="003E4F99" w:rsidP="003E4F99">
      <w:pPr>
        <w:jc w:val="center"/>
        <w:rPr>
          <w:ins w:id="688" w:author="Per Lindell [2]" w:date="2020-02-13T10:34:00Z"/>
          <w:rFonts w:ascii="Arial" w:eastAsia="SimSun" w:hAnsi="Arial" w:cs="Arial"/>
          <w:b/>
          <w:lang w:val="en-US"/>
        </w:rPr>
      </w:pPr>
      <w:ins w:id="689" w:author="Per Lindell [2]" w:date="2020-02-12T09:21:00Z">
        <w:r w:rsidRPr="00BC7A66">
          <w:rPr>
            <w:rFonts w:ascii="Arial" w:eastAsia="SimSun" w:hAnsi="Arial" w:cs="Arial"/>
            <w:b/>
            <w:lang w:val="en-US"/>
          </w:rPr>
          <w:t>Table 6.x.1.</w:t>
        </w:r>
        <w:r>
          <w:rPr>
            <w:rFonts w:ascii="Arial" w:eastAsia="SimSun" w:hAnsi="Arial" w:cs="Arial"/>
            <w:b/>
            <w:lang w:val="en-US"/>
          </w:rPr>
          <w:t>5</w:t>
        </w:r>
        <w:r w:rsidRPr="00BC7A66">
          <w:rPr>
            <w:rFonts w:ascii="Arial" w:eastAsia="SimSun" w:hAnsi="Arial" w:cs="Arial"/>
            <w:b/>
            <w:lang w:val="en-US"/>
          </w:rPr>
          <w:t>-</w:t>
        </w:r>
        <w:r>
          <w:rPr>
            <w:rFonts w:ascii="Arial" w:eastAsia="SimSun" w:hAnsi="Arial" w:cs="Arial"/>
            <w:b/>
            <w:lang w:val="en-US"/>
          </w:rPr>
          <w:t>2</w:t>
        </w:r>
        <w:r w:rsidRPr="00BC7A66">
          <w:rPr>
            <w:rFonts w:ascii="Arial" w:eastAsia="SimSun" w:hAnsi="Arial" w:cs="Arial"/>
            <w:b/>
            <w:lang w:val="en-US"/>
          </w:rPr>
          <w:t>:</w:t>
        </w:r>
        <w:r w:rsidRPr="005708E0">
          <w:t xml:space="preserve"> </w:t>
        </w:r>
        <w:r>
          <w:rPr>
            <w:rFonts w:ascii="Arial" w:eastAsia="SimSun" w:hAnsi="Arial" w:cs="Arial"/>
            <w:b/>
            <w:lang w:val="en-US"/>
          </w:rPr>
          <w:t>n</w:t>
        </w:r>
        <w:r w:rsidRPr="005708E0">
          <w:rPr>
            <w:rFonts w:ascii="Arial" w:eastAsia="SimSun" w:hAnsi="Arial" w:cs="Arial"/>
            <w:b/>
            <w:lang w:val="en-US"/>
          </w:rPr>
          <w:t>46 Reference sensitivity measurement exclusion region in MHz</w:t>
        </w:r>
      </w:ins>
    </w:p>
    <w:tbl>
      <w:tblPr>
        <w:tblW w:w="8646" w:type="dxa"/>
        <w:tblInd w:w="534" w:type="dxa"/>
        <w:tblCellMar>
          <w:left w:w="0" w:type="dxa"/>
          <w:right w:w="0" w:type="dxa"/>
        </w:tblCellMar>
        <w:tblLook w:val="04A0" w:firstRow="1" w:lastRow="0" w:firstColumn="1" w:lastColumn="0" w:noHBand="0" w:noVBand="1"/>
      </w:tblPr>
      <w:tblGrid>
        <w:gridCol w:w="1234"/>
        <w:gridCol w:w="1238"/>
        <w:gridCol w:w="1263"/>
        <w:gridCol w:w="1132"/>
        <w:gridCol w:w="1198"/>
        <w:gridCol w:w="1306"/>
        <w:gridCol w:w="1275"/>
      </w:tblGrid>
      <w:tr w:rsidR="009531B7" w:rsidRPr="001D386E" w14:paraId="0402B75D" w14:textId="77777777" w:rsidTr="00F129D1">
        <w:trPr>
          <w:trHeight w:val="276"/>
          <w:ins w:id="690" w:author="Per Lindell [2]" w:date="2020-02-13T10:34:00Z"/>
        </w:trPr>
        <w:tc>
          <w:tcPr>
            <w:tcW w:w="8646"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D05967" w14:textId="77777777" w:rsidR="009531B7" w:rsidRPr="001D386E" w:rsidRDefault="009531B7" w:rsidP="00F129D1">
            <w:pPr>
              <w:pStyle w:val="TAH"/>
              <w:spacing w:line="252" w:lineRule="auto"/>
              <w:rPr>
                <w:ins w:id="691" w:author="Per Lindell [2]" w:date="2020-02-13T10:34:00Z"/>
                <w:lang w:eastAsia="ja-JP"/>
              </w:rPr>
            </w:pPr>
            <w:ins w:id="692" w:author="Per Lindell [2]" w:date="2020-02-13T10:34:00Z">
              <w:r w:rsidRPr="001D386E">
                <w:rPr>
                  <w:lang w:eastAsia="ja-JP"/>
                </w:rPr>
                <w:t>Licensed Component Carriers / E-UTRA Band / Harmonic order / Channel BW in UL</w:t>
              </w:r>
            </w:ins>
          </w:p>
        </w:tc>
      </w:tr>
      <w:tr w:rsidR="009531B7" w:rsidRPr="001D386E" w14:paraId="34A691DD" w14:textId="77777777" w:rsidTr="00F129D1">
        <w:trPr>
          <w:trHeight w:val="276"/>
          <w:ins w:id="693" w:author="Per Lindell [2]" w:date="2020-02-13T10:34:00Z"/>
        </w:trPr>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11079" w14:textId="77777777" w:rsidR="009531B7" w:rsidRPr="001D386E" w:rsidRDefault="009531B7" w:rsidP="00F129D1">
            <w:pPr>
              <w:pStyle w:val="TAH"/>
              <w:spacing w:line="252" w:lineRule="auto"/>
              <w:rPr>
                <w:ins w:id="694" w:author="Per Lindell [2]" w:date="2020-02-13T10:34:00Z"/>
                <w:sz w:val="20"/>
              </w:rPr>
            </w:pPr>
            <w:ins w:id="695" w:author="Per Lindell [2]" w:date="2020-02-13T10:34:00Z">
              <w:r>
                <w:rPr>
                  <w:lang w:eastAsia="ja-JP"/>
                </w:rPr>
                <w:t>Band</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21D9CF" w14:textId="77777777" w:rsidR="009531B7" w:rsidRPr="001D386E" w:rsidRDefault="009531B7" w:rsidP="00F129D1">
            <w:pPr>
              <w:pStyle w:val="TAH"/>
              <w:spacing w:line="252" w:lineRule="auto"/>
              <w:rPr>
                <w:ins w:id="696" w:author="Per Lindell [2]" w:date="2020-02-13T10:34:00Z"/>
                <w:lang w:eastAsia="ja-JP"/>
              </w:rPr>
            </w:pPr>
            <w:ins w:id="697" w:author="Per Lindell [2]" w:date="2020-02-13T10:34:00Z">
              <w:r w:rsidRPr="001D386E">
                <w:rPr>
                  <w:lang w:eastAsia="ja-JP"/>
                </w:rPr>
                <w:t>Harmonic order</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ADAAC0" w14:textId="77777777" w:rsidR="009531B7" w:rsidRPr="001D386E" w:rsidRDefault="009531B7" w:rsidP="00F129D1">
            <w:pPr>
              <w:pStyle w:val="TAH"/>
              <w:spacing w:line="252" w:lineRule="auto"/>
              <w:rPr>
                <w:ins w:id="698" w:author="Per Lindell [2]" w:date="2020-02-13T10:34:00Z"/>
                <w:lang w:eastAsia="ja-JP"/>
              </w:rPr>
            </w:pPr>
            <w:ins w:id="699" w:author="Per Lindell [2]" w:date="2020-02-13T10:34:00Z">
              <w:r w:rsidRPr="001D386E">
                <w:rPr>
                  <w:lang w:eastAsia="ja-JP"/>
                </w:rPr>
                <w:t>5MHz</w:t>
              </w:r>
            </w:ins>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7C4557" w14:textId="77777777" w:rsidR="009531B7" w:rsidRPr="001D386E" w:rsidRDefault="009531B7" w:rsidP="00F129D1">
            <w:pPr>
              <w:pStyle w:val="TAH"/>
              <w:spacing w:line="252" w:lineRule="auto"/>
              <w:rPr>
                <w:ins w:id="700" w:author="Per Lindell [2]" w:date="2020-02-13T10:34:00Z"/>
                <w:lang w:eastAsia="ja-JP"/>
              </w:rPr>
            </w:pPr>
            <w:ins w:id="701" w:author="Per Lindell [2]" w:date="2020-02-13T10:34:00Z">
              <w:r w:rsidRPr="001D386E">
                <w:rPr>
                  <w:lang w:eastAsia="ja-JP"/>
                </w:rPr>
                <w:t>10MHz</w:t>
              </w:r>
            </w:ins>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7D0048" w14:textId="77777777" w:rsidR="009531B7" w:rsidRPr="001D386E" w:rsidRDefault="009531B7" w:rsidP="00F129D1">
            <w:pPr>
              <w:pStyle w:val="TAH"/>
              <w:spacing w:line="252" w:lineRule="auto"/>
              <w:rPr>
                <w:ins w:id="702" w:author="Per Lindell [2]" w:date="2020-02-13T10:34:00Z"/>
                <w:lang w:eastAsia="ja-JP"/>
              </w:rPr>
            </w:pPr>
            <w:ins w:id="703" w:author="Per Lindell [2]" w:date="2020-02-13T10:34:00Z">
              <w:r w:rsidRPr="001D386E">
                <w:rPr>
                  <w:lang w:eastAsia="ja-JP"/>
                </w:rPr>
                <w:t>15MHz</w:t>
              </w:r>
            </w:ins>
          </w:p>
        </w:tc>
        <w:tc>
          <w:tcPr>
            <w:tcW w:w="1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80B6A7" w14:textId="77777777" w:rsidR="009531B7" w:rsidRPr="001D386E" w:rsidRDefault="009531B7" w:rsidP="00F129D1">
            <w:pPr>
              <w:pStyle w:val="TAH"/>
              <w:spacing w:line="252" w:lineRule="auto"/>
              <w:rPr>
                <w:ins w:id="704" w:author="Per Lindell [2]" w:date="2020-02-13T10:34:00Z"/>
                <w:lang w:eastAsia="ja-JP"/>
              </w:rPr>
            </w:pPr>
            <w:ins w:id="705" w:author="Per Lindell [2]" w:date="2020-02-13T10:34:00Z">
              <w:r w:rsidRPr="001D386E">
                <w:rPr>
                  <w:lang w:eastAsia="ja-JP"/>
                </w:rPr>
                <w:t>20MHz</w:t>
              </w:r>
            </w:ins>
          </w:p>
        </w:tc>
        <w:tc>
          <w:tcPr>
            <w:tcW w:w="1275" w:type="dxa"/>
            <w:tcBorders>
              <w:top w:val="single" w:sz="4" w:space="0" w:color="auto"/>
              <w:left w:val="single" w:sz="4" w:space="0" w:color="auto"/>
              <w:bottom w:val="single" w:sz="4" w:space="0" w:color="auto"/>
              <w:right w:val="single" w:sz="4" w:space="0" w:color="auto"/>
            </w:tcBorders>
            <w:vAlign w:val="center"/>
          </w:tcPr>
          <w:p w14:paraId="6CEBFF1B" w14:textId="77777777" w:rsidR="009531B7" w:rsidRPr="001D386E" w:rsidRDefault="009531B7" w:rsidP="00F129D1">
            <w:pPr>
              <w:pStyle w:val="TAH"/>
              <w:spacing w:line="252" w:lineRule="auto"/>
              <w:rPr>
                <w:ins w:id="706" w:author="Per Lindell [2]" w:date="2020-02-13T10:34:00Z"/>
                <w:lang w:eastAsia="ja-JP"/>
              </w:rPr>
            </w:pPr>
            <w:ins w:id="707" w:author="Per Lindell [2]" w:date="2020-02-13T10:34:00Z">
              <w:r>
                <w:t>40MHz</w:t>
              </w:r>
            </w:ins>
          </w:p>
        </w:tc>
      </w:tr>
      <w:tr w:rsidR="009531B7" w:rsidRPr="001D386E" w14:paraId="05570D9E" w14:textId="77777777" w:rsidTr="00F129D1">
        <w:trPr>
          <w:trHeight w:val="276"/>
          <w:ins w:id="708" w:author="Per Lindell [2]" w:date="2020-02-13T10:34:00Z"/>
        </w:trPr>
        <w:tc>
          <w:tcPr>
            <w:tcW w:w="12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36AA37" w14:textId="2EB497E3" w:rsidR="009531B7" w:rsidRPr="001D386E" w:rsidRDefault="009531B7" w:rsidP="00F129D1">
            <w:pPr>
              <w:pStyle w:val="TAC"/>
              <w:spacing w:line="252" w:lineRule="auto"/>
              <w:rPr>
                <w:ins w:id="709" w:author="Per Lindell [2]" w:date="2020-02-13T10:34:00Z"/>
                <w:rFonts w:cs="Arial"/>
                <w:lang w:eastAsia="ja-JP"/>
              </w:rPr>
            </w:pPr>
            <w:ins w:id="710" w:author="Per Lindell [2]" w:date="2020-02-13T10:34:00Z">
              <w:r>
                <w:rPr>
                  <w:lang w:eastAsia="ja-JP"/>
                </w:rPr>
                <w:t>n66</w:t>
              </w:r>
            </w:ins>
          </w:p>
        </w:tc>
        <w:tc>
          <w:tcPr>
            <w:tcW w:w="123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2D0581" w14:textId="77777777" w:rsidR="009531B7" w:rsidRPr="001D386E" w:rsidRDefault="009531B7" w:rsidP="00F129D1">
            <w:pPr>
              <w:pStyle w:val="TAC"/>
              <w:spacing w:line="252" w:lineRule="auto"/>
              <w:rPr>
                <w:ins w:id="711" w:author="Per Lindell [2]" w:date="2020-02-13T10:34:00Z"/>
              </w:rPr>
            </w:pPr>
            <w:ins w:id="712" w:author="Per Lindell [2]" w:date="2020-02-13T10:34:00Z">
              <w:r w:rsidRPr="001D386E">
                <w:rPr>
                  <w:lang w:eastAsia="ja-JP"/>
                </w:rPr>
                <w:t>3</w:t>
              </w:r>
            </w:ins>
          </w:p>
        </w:tc>
        <w:tc>
          <w:tcPr>
            <w:tcW w:w="12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338F3B7" w14:textId="77777777" w:rsidR="009531B7" w:rsidRPr="001D386E" w:rsidRDefault="009531B7" w:rsidP="00F129D1">
            <w:pPr>
              <w:pStyle w:val="TAC"/>
              <w:spacing w:line="252" w:lineRule="auto"/>
              <w:rPr>
                <w:ins w:id="713" w:author="Per Lindell [2]" w:date="2020-02-13T10:34:00Z"/>
                <w:lang w:eastAsia="ja-JP"/>
              </w:rPr>
            </w:pPr>
            <w:ins w:id="714" w:author="Per Lindell [2]" w:date="2020-02-13T10:34:00Z">
              <w:r w:rsidRPr="001D386E">
                <w:rPr>
                  <w:lang w:eastAsia="ja-JP"/>
                </w:rPr>
                <w:t>+/- 15</w:t>
              </w:r>
            </w:ins>
          </w:p>
        </w:tc>
        <w:tc>
          <w:tcPr>
            <w:tcW w:w="113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AEA82C1" w14:textId="77777777" w:rsidR="009531B7" w:rsidRPr="001D386E" w:rsidRDefault="009531B7" w:rsidP="00F129D1">
            <w:pPr>
              <w:pStyle w:val="TAC"/>
              <w:spacing w:line="252" w:lineRule="auto"/>
              <w:rPr>
                <w:ins w:id="715" w:author="Per Lindell [2]" w:date="2020-02-13T10:34:00Z"/>
                <w:lang w:eastAsia="ja-JP"/>
              </w:rPr>
            </w:pPr>
            <w:ins w:id="716" w:author="Per Lindell [2]" w:date="2020-02-13T10:34:00Z">
              <w:r w:rsidRPr="001D386E">
                <w:rPr>
                  <w:lang w:eastAsia="ja-JP"/>
                </w:rPr>
                <w:t>+/- 23</w:t>
              </w:r>
            </w:ins>
          </w:p>
        </w:tc>
        <w:tc>
          <w:tcPr>
            <w:tcW w:w="11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1A706B3" w14:textId="77777777" w:rsidR="009531B7" w:rsidRPr="001D386E" w:rsidRDefault="009531B7" w:rsidP="00F129D1">
            <w:pPr>
              <w:pStyle w:val="TAC"/>
              <w:spacing w:line="252" w:lineRule="auto"/>
              <w:rPr>
                <w:ins w:id="717" w:author="Per Lindell [2]" w:date="2020-02-13T10:34:00Z"/>
                <w:lang w:eastAsia="ja-JP"/>
              </w:rPr>
            </w:pPr>
            <w:ins w:id="718" w:author="Per Lindell [2]" w:date="2020-02-13T10:34:00Z">
              <w:r w:rsidRPr="001D386E">
                <w:rPr>
                  <w:lang w:eastAsia="ja-JP"/>
                </w:rPr>
                <w:t>+/- 35</w:t>
              </w:r>
            </w:ins>
          </w:p>
        </w:tc>
        <w:tc>
          <w:tcPr>
            <w:tcW w:w="13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FB8B9AD" w14:textId="77777777" w:rsidR="009531B7" w:rsidRPr="001D386E" w:rsidRDefault="009531B7" w:rsidP="00F129D1">
            <w:pPr>
              <w:pStyle w:val="TAC"/>
              <w:spacing w:line="252" w:lineRule="auto"/>
              <w:rPr>
                <w:ins w:id="719" w:author="Per Lindell [2]" w:date="2020-02-13T10:34:00Z"/>
                <w:lang w:eastAsia="ja-JP"/>
              </w:rPr>
            </w:pPr>
            <w:ins w:id="720" w:author="Per Lindell [2]" w:date="2020-02-13T10:34:00Z">
              <w:r w:rsidRPr="001D386E">
                <w:rPr>
                  <w:lang w:eastAsia="ja-JP"/>
                </w:rPr>
                <w:t>+/- 45</w:t>
              </w:r>
            </w:ins>
          </w:p>
        </w:tc>
        <w:tc>
          <w:tcPr>
            <w:tcW w:w="1275" w:type="dxa"/>
            <w:tcBorders>
              <w:top w:val="single" w:sz="4" w:space="0" w:color="auto"/>
              <w:left w:val="single" w:sz="4" w:space="0" w:color="auto"/>
              <w:bottom w:val="single" w:sz="4" w:space="0" w:color="auto"/>
              <w:right w:val="single" w:sz="4" w:space="0" w:color="auto"/>
            </w:tcBorders>
            <w:vAlign w:val="bottom"/>
          </w:tcPr>
          <w:p w14:paraId="0CB7E19D" w14:textId="77777777" w:rsidR="009531B7" w:rsidRPr="001D386E" w:rsidRDefault="009531B7" w:rsidP="00F129D1">
            <w:pPr>
              <w:pStyle w:val="TAC"/>
              <w:spacing w:line="252" w:lineRule="auto"/>
              <w:rPr>
                <w:ins w:id="721" w:author="Per Lindell [2]" w:date="2020-02-13T10:34:00Z"/>
                <w:lang w:eastAsia="ja-JP"/>
              </w:rPr>
            </w:pPr>
            <w:ins w:id="722" w:author="Per Lindell [2]" w:date="2020-02-13T10:34:00Z">
              <w:r>
                <w:t xml:space="preserve">+/- 80 </w:t>
              </w:r>
            </w:ins>
          </w:p>
        </w:tc>
      </w:tr>
      <w:tr w:rsidR="009531B7" w:rsidRPr="001D386E" w14:paraId="5427D4F9" w14:textId="77777777" w:rsidTr="00F129D1">
        <w:trPr>
          <w:trHeight w:val="276"/>
          <w:ins w:id="723" w:author="Per Lindell [2]" w:date="2020-02-13T10:34:00Z"/>
        </w:trPr>
        <w:tc>
          <w:tcPr>
            <w:tcW w:w="8646"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B2281C" w14:textId="77777777" w:rsidR="009531B7" w:rsidRPr="001D386E" w:rsidRDefault="009531B7" w:rsidP="00F129D1">
            <w:pPr>
              <w:pStyle w:val="TAN"/>
              <w:spacing w:line="252" w:lineRule="auto"/>
              <w:ind w:right="-62"/>
              <w:rPr>
                <w:ins w:id="724" w:author="Per Lindell [2]" w:date="2020-02-13T10:34:00Z"/>
                <w:szCs w:val="18"/>
              </w:rPr>
            </w:pPr>
            <w:ins w:id="725" w:author="Per Lindell [2]" w:date="2020-02-13T10:34:00Z">
              <w:r w:rsidRPr="001D386E">
                <w:rPr>
                  <w:lang w:eastAsia="ja-JP"/>
                </w:rPr>
                <w:t>NOTE 1:</w:t>
              </w:r>
              <w:r w:rsidRPr="001D386E">
                <w:rPr>
                  <w:rFonts w:cs="Arial"/>
                </w:rPr>
                <w:tab/>
              </w:r>
              <w:r w:rsidRPr="001D386E">
                <w:rPr>
                  <w:lang w:eastAsia="ja-JP"/>
                </w:rPr>
                <w:t>Even though UL harmonic d</w:t>
              </w:r>
              <w:r>
                <w:rPr>
                  <w:lang w:eastAsia="ja-JP"/>
                </w:rPr>
                <w:t>oes not fall directly into n</w:t>
              </w:r>
              <w:r w:rsidRPr="001D386E">
                <w:rPr>
                  <w:lang w:eastAsia="ja-JP"/>
                </w:rPr>
                <w:t>46 the exclusion region still applies.</w:t>
              </w:r>
            </w:ins>
          </w:p>
          <w:p w14:paraId="08B99F7B" w14:textId="77777777" w:rsidR="009531B7" w:rsidRPr="001D386E" w:rsidRDefault="009531B7" w:rsidP="00F129D1">
            <w:pPr>
              <w:pStyle w:val="TAN"/>
              <w:spacing w:line="252" w:lineRule="auto"/>
              <w:ind w:right="-62"/>
              <w:rPr>
                <w:ins w:id="726" w:author="Per Lindell [2]" w:date="2020-02-13T10:34:00Z"/>
                <w:lang w:eastAsia="ja-JP"/>
              </w:rPr>
            </w:pPr>
            <w:ins w:id="727" w:author="Per Lindell [2]" w:date="2020-02-13T10:34:00Z">
              <w:r w:rsidRPr="001D386E">
                <w:rPr>
                  <w:lang w:eastAsia="ja-JP"/>
                </w:rPr>
                <w:t>NOTE 2:</w:t>
              </w:r>
              <w:r w:rsidRPr="001D386E">
                <w:rPr>
                  <w:rFonts w:cs="Arial"/>
                </w:rPr>
                <w:tab/>
              </w:r>
              <w:r w:rsidRPr="001D386E">
                <w:rPr>
                  <w:lang w:eastAsia="ja-JP"/>
                </w:rPr>
                <w:t xml:space="preserve">The </w:t>
              </w:r>
              <w:proofErr w:type="spellStart"/>
              <w:r w:rsidRPr="001D386E">
                <w:rPr>
                  <w:lang w:eastAsia="ja-JP"/>
                </w:rPr>
                <w:t>center</w:t>
              </w:r>
              <w:proofErr w:type="spellEnd"/>
              <w:r w:rsidRPr="001D386E">
                <w:rPr>
                  <w:lang w:eastAsia="ja-JP"/>
                </w:rPr>
                <w:t xml:space="preserve"> of the exclusion region is obtained by multiplying the </w:t>
              </w:r>
              <w:r>
                <w:rPr>
                  <w:lang w:eastAsia="ja-JP"/>
                </w:rPr>
                <w:t>uplink</w:t>
              </w:r>
              <w:r w:rsidRPr="001D386E">
                <w:rPr>
                  <w:lang w:eastAsia="ja-JP"/>
                </w:rPr>
                <w:t xml:space="preserve"> channel </w:t>
              </w:r>
              <w:proofErr w:type="spellStart"/>
              <w:r w:rsidRPr="001D386E">
                <w:rPr>
                  <w:lang w:eastAsia="ja-JP"/>
                </w:rPr>
                <w:t>center</w:t>
              </w:r>
              <w:proofErr w:type="spellEnd"/>
              <w:r w:rsidRPr="001D386E">
                <w:rPr>
                  <w:lang w:eastAsia="ja-JP"/>
                </w:rPr>
                <w:t xml:space="preserve"> frequency by the harmonic order.</w:t>
              </w:r>
            </w:ins>
          </w:p>
        </w:tc>
      </w:tr>
    </w:tbl>
    <w:p w14:paraId="2245F899" w14:textId="687F499C" w:rsidR="00B575CC" w:rsidRPr="007D35A8" w:rsidRDefault="00B575CC" w:rsidP="00B575CC">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5"/>
    <w:bookmarkEnd w:id="6"/>
    <w:bookmarkEnd w:id="7"/>
    <w:bookmarkEnd w:id="8"/>
    <w:bookmarkEnd w:id="9"/>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229F5403" w:rsidR="002D45D5" w:rsidRPr="00065C3D" w:rsidRDefault="00D309D9" w:rsidP="00D309D9">
      <w:bookmarkStart w:id="728" w:name="_Hlk535913204"/>
      <w:r w:rsidRPr="005871D5">
        <w:rPr>
          <w:rFonts w:hint="eastAsia"/>
        </w:rPr>
        <w:t>[1</w:t>
      </w:r>
      <w:r w:rsidRPr="00E25DD0">
        <w:rPr>
          <w:rFonts w:hint="eastAsia"/>
        </w:rPr>
        <w:t>]</w:t>
      </w:r>
      <w:r w:rsidRPr="005871D5">
        <w:t xml:space="preserve"> </w:t>
      </w:r>
      <w:r>
        <w:tab/>
      </w:r>
      <w:r>
        <w:tab/>
      </w:r>
      <w:r w:rsidR="003C1F5F" w:rsidRPr="003C1F5F">
        <w:t>RP-19</w:t>
      </w:r>
      <w:bookmarkStart w:id="729" w:name="_GoBack"/>
      <w:bookmarkEnd w:id="729"/>
      <w:r w:rsidR="003C1F5F" w:rsidRPr="003C1F5F">
        <w:t>2926</w:t>
      </w:r>
      <w:r w:rsidRPr="005871D5">
        <w:t>, “</w:t>
      </w:r>
      <w:r w:rsidR="003C1F5F" w:rsidRPr="003C1F5F">
        <w:t>Revised WID on NR-based Access to Unlicensed Spectrum</w:t>
      </w:r>
      <w:r w:rsidRPr="00E25DD0">
        <w:t>”</w:t>
      </w:r>
      <w:r w:rsidRPr="00E25DD0">
        <w:rPr>
          <w:rFonts w:hint="eastAsia"/>
        </w:rPr>
        <w:t xml:space="preserve">, </w:t>
      </w:r>
      <w:bookmarkEnd w:id="728"/>
      <w:r w:rsidR="003C1F5F">
        <w:t>Qualcomm</w:t>
      </w:r>
      <w:bookmarkEnd w:id="0"/>
      <w:bookmarkEnd w:id="1"/>
      <w:bookmarkEnd w:id="2"/>
      <w:bookmarkEnd w:id="3"/>
      <w:bookmarkEnd w:id="4"/>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DBDDE" w14:textId="77777777" w:rsidR="00A443D7" w:rsidRDefault="00A443D7">
      <w:r>
        <w:separator/>
      </w:r>
    </w:p>
  </w:endnote>
  <w:endnote w:type="continuationSeparator" w:id="0">
    <w:p w14:paraId="4E3DA122" w14:textId="77777777" w:rsidR="00A443D7" w:rsidRDefault="00A44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Intel Clear">
    <w:altName w:val="Calibri"/>
    <w:charset w:val="00"/>
    <w:family w:val="swiss"/>
    <w:pitch w:val="variable"/>
    <w:sig w:usb0="00000001" w:usb1="400060FB" w:usb2="00000028"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3347AA" w:rsidRDefault="003347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E29381" w14:textId="77777777" w:rsidR="00A443D7" w:rsidRDefault="00A443D7">
      <w:r>
        <w:separator/>
      </w:r>
    </w:p>
  </w:footnote>
  <w:footnote w:type="continuationSeparator" w:id="0">
    <w:p w14:paraId="1E6C4850" w14:textId="77777777" w:rsidR="00A443D7" w:rsidRDefault="00A443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9"/>
  </w:num>
  <w:num w:numId="3">
    <w:abstractNumId w:val="1"/>
  </w:num>
  <w:num w:numId="4">
    <w:abstractNumId w:val="0"/>
  </w:num>
  <w:num w:numId="5">
    <w:abstractNumId w:val="7"/>
  </w:num>
  <w:num w:numId="6">
    <w:abstractNumId w:val="5"/>
  </w:num>
  <w:num w:numId="7">
    <w:abstractNumId w:val="6"/>
  </w:num>
  <w:num w:numId="8">
    <w:abstractNumId w:val="2"/>
  </w:num>
  <w:num w:numId="9">
    <w:abstractNumId w:val="4"/>
  </w:num>
  <w:num w:numId="10">
    <w:abstractNumId w:val="10"/>
  </w:num>
  <w:num w:numId="11">
    <w:abstractNumId w:val="8"/>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rson w15:author="Per Lindell [2]">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2AE5"/>
    <w:rsid w:val="00014D09"/>
    <w:rsid w:val="000215CB"/>
    <w:rsid w:val="00022C3B"/>
    <w:rsid w:val="000247B7"/>
    <w:rsid w:val="00031C1D"/>
    <w:rsid w:val="00032B42"/>
    <w:rsid w:val="00042A6D"/>
    <w:rsid w:val="00042C26"/>
    <w:rsid w:val="00044777"/>
    <w:rsid w:val="000452A5"/>
    <w:rsid w:val="00045C73"/>
    <w:rsid w:val="00050976"/>
    <w:rsid w:val="00063F8D"/>
    <w:rsid w:val="0006412A"/>
    <w:rsid w:val="00065364"/>
    <w:rsid w:val="00065C3D"/>
    <w:rsid w:val="0006670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2523"/>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4ECB"/>
    <w:rsid w:val="001762B4"/>
    <w:rsid w:val="00180CAA"/>
    <w:rsid w:val="00182754"/>
    <w:rsid w:val="00186060"/>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A61"/>
    <w:rsid w:val="001E365F"/>
    <w:rsid w:val="001E6CB1"/>
    <w:rsid w:val="001E73B6"/>
    <w:rsid w:val="001F239F"/>
    <w:rsid w:val="001F28B0"/>
    <w:rsid w:val="001F7248"/>
    <w:rsid w:val="00200546"/>
    <w:rsid w:val="00204749"/>
    <w:rsid w:val="0020736B"/>
    <w:rsid w:val="002107C5"/>
    <w:rsid w:val="00210BDF"/>
    <w:rsid w:val="00211FBD"/>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D2273"/>
    <w:rsid w:val="002D24C9"/>
    <w:rsid w:val="002D45D5"/>
    <w:rsid w:val="002D46B4"/>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1BD3"/>
    <w:rsid w:val="00323D95"/>
    <w:rsid w:val="00327F75"/>
    <w:rsid w:val="00331FA1"/>
    <w:rsid w:val="003335EE"/>
    <w:rsid w:val="00334233"/>
    <w:rsid w:val="003347AA"/>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29C"/>
    <w:rsid w:val="003B1820"/>
    <w:rsid w:val="003B406C"/>
    <w:rsid w:val="003B6206"/>
    <w:rsid w:val="003B63E7"/>
    <w:rsid w:val="003B73E7"/>
    <w:rsid w:val="003C1F5F"/>
    <w:rsid w:val="003C346D"/>
    <w:rsid w:val="003C3945"/>
    <w:rsid w:val="003C4319"/>
    <w:rsid w:val="003C6993"/>
    <w:rsid w:val="003D05CB"/>
    <w:rsid w:val="003D3A8B"/>
    <w:rsid w:val="003D5017"/>
    <w:rsid w:val="003D6187"/>
    <w:rsid w:val="003E08C5"/>
    <w:rsid w:val="003E16CC"/>
    <w:rsid w:val="003E4F99"/>
    <w:rsid w:val="003E533B"/>
    <w:rsid w:val="003E6C3F"/>
    <w:rsid w:val="003E7286"/>
    <w:rsid w:val="003F5860"/>
    <w:rsid w:val="003F637F"/>
    <w:rsid w:val="003F6A95"/>
    <w:rsid w:val="00405196"/>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387B"/>
    <w:rsid w:val="00464913"/>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320D"/>
    <w:rsid w:val="004C4662"/>
    <w:rsid w:val="004C5276"/>
    <w:rsid w:val="004C65C9"/>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1A69"/>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3C44"/>
    <w:rsid w:val="005650D0"/>
    <w:rsid w:val="00567785"/>
    <w:rsid w:val="0057126E"/>
    <w:rsid w:val="00573281"/>
    <w:rsid w:val="00573B15"/>
    <w:rsid w:val="005775A7"/>
    <w:rsid w:val="005805C5"/>
    <w:rsid w:val="00593079"/>
    <w:rsid w:val="005A04B5"/>
    <w:rsid w:val="005A2973"/>
    <w:rsid w:val="005A3B65"/>
    <w:rsid w:val="005A50E6"/>
    <w:rsid w:val="005A5216"/>
    <w:rsid w:val="005A5AC0"/>
    <w:rsid w:val="005A638D"/>
    <w:rsid w:val="005A7888"/>
    <w:rsid w:val="005B5F86"/>
    <w:rsid w:val="005B62B0"/>
    <w:rsid w:val="005C67BB"/>
    <w:rsid w:val="005C68E7"/>
    <w:rsid w:val="005D0A2D"/>
    <w:rsid w:val="005D1066"/>
    <w:rsid w:val="005D1614"/>
    <w:rsid w:val="005D3533"/>
    <w:rsid w:val="005D46A0"/>
    <w:rsid w:val="005D4EA2"/>
    <w:rsid w:val="005E7F73"/>
    <w:rsid w:val="005F175B"/>
    <w:rsid w:val="005F4BCF"/>
    <w:rsid w:val="005F5A97"/>
    <w:rsid w:val="005F5C22"/>
    <w:rsid w:val="005F7054"/>
    <w:rsid w:val="00605271"/>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8E4"/>
    <w:rsid w:val="00672A3A"/>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571F"/>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26149"/>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79B"/>
    <w:rsid w:val="00772F68"/>
    <w:rsid w:val="007744AB"/>
    <w:rsid w:val="007755A1"/>
    <w:rsid w:val="00784A2A"/>
    <w:rsid w:val="007872D9"/>
    <w:rsid w:val="00791618"/>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41E0A"/>
    <w:rsid w:val="00853D97"/>
    <w:rsid w:val="00854041"/>
    <w:rsid w:val="008553AA"/>
    <w:rsid w:val="0087033F"/>
    <w:rsid w:val="008710D9"/>
    <w:rsid w:val="00872FF9"/>
    <w:rsid w:val="00874EB4"/>
    <w:rsid w:val="008758CA"/>
    <w:rsid w:val="0088004A"/>
    <w:rsid w:val="0088152B"/>
    <w:rsid w:val="00884277"/>
    <w:rsid w:val="00884EA6"/>
    <w:rsid w:val="00884FB6"/>
    <w:rsid w:val="00886C89"/>
    <w:rsid w:val="008911E2"/>
    <w:rsid w:val="00895990"/>
    <w:rsid w:val="00895B0F"/>
    <w:rsid w:val="00896F1E"/>
    <w:rsid w:val="008A04BF"/>
    <w:rsid w:val="008A1C40"/>
    <w:rsid w:val="008A26CA"/>
    <w:rsid w:val="008A4D8F"/>
    <w:rsid w:val="008A4EE0"/>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31B7"/>
    <w:rsid w:val="00956FD7"/>
    <w:rsid w:val="00960B63"/>
    <w:rsid w:val="00961B95"/>
    <w:rsid w:val="009730AE"/>
    <w:rsid w:val="009731D3"/>
    <w:rsid w:val="009732A9"/>
    <w:rsid w:val="009800BA"/>
    <w:rsid w:val="00982237"/>
    <w:rsid w:val="00982997"/>
    <w:rsid w:val="00983910"/>
    <w:rsid w:val="00983CA4"/>
    <w:rsid w:val="00983CE7"/>
    <w:rsid w:val="00984EED"/>
    <w:rsid w:val="00985777"/>
    <w:rsid w:val="0099355E"/>
    <w:rsid w:val="00995000"/>
    <w:rsid w:val="009973A1"/>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050B"/>
    <w:rsid w:val="00A03EDA"/>
    <w:rsid w:val="00A063BD"/>
    <w:rsid w:val="00A10BB8"/>
    <w:rsid w:val="00A15ABB"/>
    <w:rsid w:val="00A165D8"/>
    <w:rsid w:val="00A30E71"/>
    <w:rsid w:val="00A32CCA"/>
    <w:rsid w:val="00A33D3B"/>
    <w:rsid w:val="00A3585F"/>
    <w:rsid w:val="00A41C75"/>
    <w:rsid w:val="00A443D7"/>
    <w:rsid w:val="00A504FF"/>
    <w:rsid w:val="00A507F6"/>
    <w:rsid w:val="00A53020"/>
    <w:rsid w:val="00A602AE"/>
    <w:rsid w:val="00A61C10"/>
    <w:rsid w:val="00A64BFA"/>
    <w:rsid w:val="00A64C62"/>
    <w:rsid w:val="00A70895"/>
    <w:rsid w:val="00A73C46"/>
    <w:rsid w:val="00A73FF4"/>
    <w:rsid w:val="00A755E9"/>
    <w:rsid w:val="00A770C6"/>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677EF"/>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C7A66"/>
    <w:rsid w:val="00BD2421"/>
    <w:rsid w:val="00BE0A85"/>
    <w:rsid w:val="00BE15E5"/>
    <w:rsid w:val="00BF11A3"/>
    <w:rsid w:val="00BF2D10"/>
    <w:rsid w:val="00BF312C"/>
    <w:rsid w:val="00BF3CF3"/>
    <w:rsid w:val="00BF5DEC"/>
    <w:rsid w:val="00C01B7D"/>
    <w:rsid w:val="00C03D00"/>
    <w:rsid w:val="00C03F9E"/>
    <w:rsid w:val="00C07D63"/>
    <w:rsid w:val="00C07E72"/>
    <w:rsid w:val="00C10A0C"/>
    <w:rsid w:val="00C10DE8"/>
    <w:rsid w:val="00C14386"/>
    <w:rsid w:val="00C14CAB"/>
    <w:rsid w:val="00C17BB4"/>
    <w:rsid w:val="00C247A5"/>
    <w:rsid w:val="00C275BE"/>
    <w:rsid w:val="00C30B6E"/>
    <w:rsid w:val="00C3259C"/>
    <w:rsid w:val="00C326BC"/>
    <w:rsid w:val="00C33592"/>
    <w:rsid w:val="00C3363D"/>
    <w:rsid w:val="00C340AB"/>
    <w:rsid w:val="00C40B47"/>
    <w:rsid w:val="00C40B93"/>
    <w:rsid w:val="00C41110"/>
    <w:rsid w:val="00C460CC"/>
    <w:rsid w:val="00C525B4"/>
    <w:rsid w:val="00C53E7A"/>
    <w:rsid w:val="00C54434"/>
    <w:rsid w:val="00C5487A"/>
    <w:rsid w:val="00C558D3"/>
    <w:rsid w:val="00C5632A"/>
    <w:rsid w:val="00C603CC"/>
    <w:rsid w:val="00C6215D"/>
    <w:rsid w:val="00C70067"/>
    <w:rsid w:val="00C73AD0"/>
    <w:rsid w:val="00C74890"/>
    <w:rsid w:val="00C7588F"/>
    <w:rsid w:val="00C76046"/>
    <w:rsid w:val="00C77FE3"/>
    <w:rsid w:val="00C81F4B"/>
    <w:rsid w:val="00C85C89"/>
    <w:rsid w:val="00C92AFC"/>
    <w:rsid w:val="00C9456C"/>
    <w:rsid w:val="00C94D4A"/>
    <w:rsid w:val="00C9668B"/>
    <w:rsid w:val="00CA1495"/>
    <w:rsid w:val="00CB12DD"/>
    <w:rsid w:val="00CB1711"/>
    <w:rsid w:val="00CB5069"/>
    <w:rsid w:val="00CC26CC"/>
    <w:rsid w:val="00CC5A49"/>
    <w:rsid w:val="00CC5EBC"/>
    <w:rsid w:val="00CD0411"/>
    <w:rsid w:val="00CD462D"/>
    <w:rsid w:val="00CD56E5"/>
    <w:rsid w:val="00CD71FB"/>
    <w:rsid w:val="00CE0287"/>
    <w:rsid w:val="00CE0E76"/>
    <w:rsid w:val="00CE19E1"/>
    <w:rsid w:val="00CE5169"/>
    <w:rsid w:val="00CE5DB0"/>
    <w:rsid w:val="00CF1EC6"/>
    <w:rsid w:val="00CF3CFF"/>
    <w:rsid w:val="00CF71ED"/>
    <w:rsid w:val="00CF7547"/>
    <w:rsid w:val="00D00FC3"/>
    <w:rsid w:val="00D06065"/>
    <w:rsid w:val="00D06773"/>
    <w:rsid w:val="00D1229D"/>
    <w:rsid w:val="00D130F6"/>
    <w:rsid w:val="00D232EC"/>
    <w:rsid w:val="00D24AF0"/>
    <w:rsid w:val="00D24E60"/>
    <w:rsid w:val="00D252B3"/>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6DB"/>
    <w:rsid w:val="00D81C12"/>
    <w:rsid w:val="00D82EA0"/>
    <w:rsid w:val="00D877E6"/>
    <w:rsid w:val="00D9085F"/>
    <w:rsid w:val="00D91662"/>
    <w:rsid w:val="00D92566"/>
    <w:rsid w:val="00DA1153"/>
    <w:rsid w:val="00DA15EB"/>
    <w:rsid w:val="00DA3FE2"/>
    <w:rsid w:val="00DA76B3"/>
    <w:rsid w:val="00DB22C5"/>
    <w:rsid w:val="00DB375E"/>
    <w:rsid w:val="00DB6A34"/>
    <w:rsid w:val="00DB6AAF"/>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2739"/>
    <w:rsid w:val="00E24FC4"/>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0EF7"/>
    <w:rsid w:val="00E91404"/>
    <w:rsid w:val="00E91872"/>
    <w:rsid w:val="00E92C89"/>
    <w:rsid w:val="00E9470B"/>
    <w:rsid w:val="00E968DA"/>
    <w:rsid w:val="00E9762D"/>
    <w:rsid w:val="00EA1C20"/>
    <w:rsid w:val="00EA3BDA"/>
    <w:rsid w:val="00EA3C24"/>
    <w:rsid w:val="00EA3E64"/>
    <w:rsid w:val="00EB01E1"/>
    <w:rsid w:val="00EB41E9"/>
    <w:rsid w:val="00EB41FB"/>
    <w:rsid w:val="00EC0E58"/>
    <w:rsid w:val="00EC1F92"/>
    <w:rsid w:val="00EC3C31"/>
    <w:rsid w:val="00ED2AC6"/>
    <w:rsid w:val="00ED2D1F"/>
    <w:rsid w:val="00ED37CE"/>
    <w:rsid w:val="00ED7DD2"/>
    <w:rsid w:val="00EE6FF9"/>
    <w:rsid w:val="00EF28D1"/>
    <w:rsid w:val="00EF4464"/>
    <w:rsid w:val="00EF61A9"/>
    <w:rsid w:val="00EF65F9"/>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00A8"/>
    <w:rsid w:val="00F41C06"/>
    <w:rsid w:val="00F42C4A"/>
    <w:rsid w:val="00F43822"/>
    <w:rsid w:val="00F44CE4"/>
    <w:rsid w:val="00F4741E"/>
    <w:rsid w:val="00F47434"/>
    <w:rsid w:val="00F508DC"/>
    <w:rsid w:val="00F549C0"/>
    <w:rsid w:val="00F55C84"/>
    <w:rsid w:val="00F575B4"/>
    <w:rsid w:val="00F6112E"/>
    <w:rsid w:val="00F61554"/>
    <w:rsid w:val="00F67EB5"/>
    <w:rsid w:val="00F70128"/>
    <w:rsid w:val="00F734DB"/>
    <w:rsid w:val="00F76C49"/>
    <w:rsid w:val="00F771DE"/>
    <w:rsid w:val="00F81D3C"/>
    <w:rsid w:val="00F83E1D"/>
    <w:rsid w:val="00F84893"/>
    <w:rsid w:val="00F84E52"/>
    <w:rsid w:val="00F855AF"/>
    <w:rsid w:val="00F85C2C"/>
    <w:rsid w:val="00F86258"/>
    <w:rsid w:val="00F86859"/>
    <w:rsid w:val="00F91A29"/>
    <w:rsid w:val="00F95136"/>
    <w:rsid w:val="00F95305"/>
    <w:rsid w:val="00F96EDF"/>
    <w:rsid w:val="00FA1368"/>
    <w:rsid w:val="00FA1C74"/>
    <w:rsid w:val="00FA682D"/>
    <w:rsid w:val="00FB00E8"/>
    <w:rsid w:val="00FB0B2E"/>
    <w:rsid w:val="00FB3520"/>
    <w:rsid w:val="00FB7D7F"/>
    <w:rsid w:val="00FC0986"/>
    <w:rsid w:val="00FC1451"/>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lsdException w:name="footer" w:uiPriority="99"/>
    <w:lsdException w:name="index heading" w:uiPriority="99"/>
    <w:lsdException w:name="caption" w:qFormat="1"/>
    <w:lsdException w:name="endnote text"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Indent" w:uiPriority="99"/>
    <w:lsdException w:name="Subtitle" w:qFormat="1"/>
    <w:lsdException w:name="Date" w:uiPriority="99"/>
    <w:lsdException w:name="Body Text 2" w:uiPriority="99"/>
    <w:lsdException w:name="Body Text 3" w:uiPriority="99"/>
    <w:lsdException w:name="Body Text Indent 2" w:uiPriority="99"/>
    <w:lsdException w:name="Strong" w:qFormat="1"/>
    <w:lsdException w:name="Emphasis" w:qFormat="1"/>
    <w:lsdException w:name="Document Map" w:uiPriority="99"/>
    <w:lsdException w:name="Plain Text" w:uiPriority="99"/>
    <w:lsdException w:name="Normal (Web)" w:uiPriority="99"/>
    <w:lsdException w:name="HTML Typewriter"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99"/>
    <w:pPr>
      <w:ind w:left="1418" w:hanging="1418"/>
    </w:pPr>
  </w:style>
  <w:style w:type="paragraph" w:styleId="TOC8">
    <w:name w:val="toc 8"/>
    <w:basedOn w:val="TOC1"/>
    <w:uiPriority w:val="99"/>
    <w:pPr>
      <w:spacing w:before="180"/>
      <w:ind w:left="2693" w:hanging="2693"/>
    </w:pPr>
    <w:rPr>
      <w:b/>
    </w:rPr>
  </w:style>
  <w:style w:type="paragraph" w:styleId="TOC1">
    <w:name w:val="toc 1"/>
    <w:uiPriority w:val="9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uiPriority w:val="99"/>
    <w:pPr>
      <w:framePr w:wrap="notBeside" w:vAnchor="page" w:hAnchor="margin" w:y="15764"/>
      <w:widowControl w:val="0"/>
    </w:pPr>
    <w:rPr>
      <w:rFonts w:ascii="Arial" w:hAnsi="Arial"/>
      <w:noProof/>
      <w:sz w:val="32"/>
      <w:lang w:val="en-GB"/>
    </w:rPr>
  </w:style>
  <w:style w:type="paragraph" w:styleId="TOC5">
    <w:name w:val="toc 5"/>
    <w:basedOn w:val="TOC4"/>
    <w:uiPriority w:val="99"/>
    <w:pPr>
      <w:ind w:left="1701" w:hanging="1701"/>
    </w:pPr>
  </w:style>
  <w:style w:type="paragraph" w:styleId="TOC4">
    <w:name w:val="toc 4"/>
    <w:basedOn w:val="TOC3"/>
    <w:uiPriority w:val="99"/>
    <w:pPr>
      <w:ind w:left="1418" w:hanging="1418"/>
    </w:pPr>
  </w:style>
  <w:style w:type="paragraph" w:styleId="TOC3">
    <w:name w:val="toc 3"/>
    <w:basedOn w:val="TOC2"/>
    <w:uiPriority w:val="99"/>
    <w:pPr>
      <w:ind w:left="1134" w:hanging="1134"/>
    </w:pPr>
  </w:style>
  <w:style w:type="paragraph" w:styleId="TOC2">
    <w:name w:val="toc 2"/>
    <w:basedOn w:val="TOC1"/>
    <w:uiPriority w:val="99"/>
    <w:pPr>
      <w:keepNext w:val="0"/>
      <w:spacing w:before="0"/>
      <w:ind w:left="851" w:hanging="851"/>
    </w:pPr>
    <w:rPr>
      <w:sz w:val="20"/>
    </w:rPr>
  </w:style>
  <w:style w:type="paragraph" w:styleId="Index1">
    <w:name w:val="index 1"/>
    <w:basedOn w:val="Normal"/>
    <w:uiPriority w:val="99"/>
    <w:semiHidden/>
    <w:pPr>
      <w:keepLines/>
      <w:spacing w:after="0"/>
    </w:pPr>
  </w:style>
  <w:style w:type="paragraph" w:styleId="Index2">
    <w:name w:val="index 2"/>
    <w:basedOn w:val="Index1"/>
    <w:uiPriority w:val="99"/>
    <w:semiHidden/>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link w:val="ListChar"/>
    <w:uiPriority w:val="99"/>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uiPriority w:val="99"/>
    <w:pPr>
      <w:spacing w:after="0"/>
    </w:pPr>
  </w:style>
  <w:style w:type="paragraph" w:customStyle="1" w:styleId="B1">
    <w:name w:val="B1"/>
    <w:basedOn w:val="List"/>
    <w:link w:val="B1Char"/>
  </w:style>
  <w:style w:type="paragraph" w:styleId="TOC6">
    <w:name w:val="toc 6"/>
    <w:basedOn w:val="TOC5"/>
    <w:next w:val="Normal"/>
    <w:uiPriority w:val="99"/>
    <w:pPr>
      <w:ind w:left="1985" w:hanging="1985"/>
    </w:pPr>
  </w:style>
  <w:style w:type="paragraph" w:styleId="TOC7">
    <w:name w:val="toc 7"/>
    <w:basedOn w:val="TOC6"/>
    <w:next w:val="Normal"/>
    <w:uiPriority w:val="99"/>
    <w:pPr>
      <w:ind w:left="2268" w:hanging="2268"/>
    </w:pPr>
  </w:style>
  <w:style w:type="paragraph" w:styleId="ListBullet2">
    <w:name w:val="List Bullet 2"/>
    <w:basedOn w:val="ListBullet"/>
    <w:link w:val="ListBullet2Char"/>
    <w:uiPriority w:val="99"/>
    <w:pPr>
      <w:ind w:left="851"/>
    </w:pPr>
  </w:style>
  <w:style w:type="paragraph" w:styleId="ListBullet">
    <w:name w:val="List Bullet"/>
    <w:basedOn w:val="List"/>
    <w:link w:val="ListBulletChar"/>
    <w:uiPriority w:val="99"/>
  </w:style>
  <w:style w:type="paragraph" w:customStyle="1" w:styleId="EditorsNote">
    <w:name w:val="Editor's Note"/>
    <w:aliases w:val="EN"/>
    <w:basedOn w:val="NO"/>
    <w:link w:val="EditorsNoteChar"/>
    <w:uiPriority w:val="99"/>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uiPriority w:val="99"/>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customStyle="1" w:styleId="INDENT1">
    <w:name w:val="INDENT1"/>
    <w:basedOn w:val="Normal"/>
    <w:uiPriority w:val="99"/>
    <w:pPr>
      <w:ind w:left="851"/>
    </w:pPr>
  </w:style>
  <w:style w:type="paragraph" w:customStyle="1" w:styleId="INDENT2">
    <w:name w:val="INDENT2"/>
    <w:basedOn w:val="Normal"/>
    <w:uiPriority w:val="99"/>
    <w:pPr>
      <w:ind w:left="1135" w:hanging="284"/>
    </w:pPr>
  </w:style>
  <w:style w:type="paragraph" w:customStyle="1" w:styleId="INDENT3">
    <w:name w:val="INDENT3"/>
    <w:basedOn w:val="Normal"/>
    <w:uiPriority w:val="99"/>
    <w:pPr>
      <w:ind w:left="1701" w:hanging="567"/>
    </w:pPr>
  </w:style>
  <w:style w:type="paragraph" w:customStyle="1" w:styleId="FigureTitle">
    <w:name w:val="Figure_Title"/>
    <w:basedOn w:val="Normal"/>
    <w:next w:val="Normal"/>
    <w:uiPriority w:val="9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pPr>
      <w:keepNext/>
      <w:keepLines/>
    </w:pPr>
    <w:rPr>
      <w:b/>
    </w:rPr>
  </w:style>
  <w:style w:type="paragraph" w:customStyle="1" w:styleId="enumlev2">
    <w:name w:val="enumlev2"/>
    <w:basedOn w:val="Normal"/>
    <w:uiPriority w:val="99"/>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uiPriority w:val="99"/>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uiPriority w:val="99"/>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uiPriority w:val="99"/>
    <w:rsid w:val="00C460CC"/>
    <w:rPr>
      <w:rFonts w:ascii="Arial" w:hAnsi="Arial"/>
      <w:sz w:val="36"/>
      <w:lang w:val="en-GB" w:eastAsia="en-US" w:bidi="ar-SA"/>
    </w:rPr>
  </w:style>
  <w:style w:type="paragraph" w:styleId="BalloonText">
    <w:name w:val="Balloon Text"/>
    <w:basedOn w:val="Normal"/>
    <w:link w:val="BalloonTextChar"/>
    <w:uiPriority w:val="99"/>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uiPriority w:val="99"/>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uiPriority w:val="99"/>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uiPriority w:val="99"/>
    <w:rsid w:val="001E73B6"/>
    <w:pPr>
      <w:keepNext/>
      <w:keepLines/>
      <w:spacing w:after="180"/>
      <w:ind w:left="0"/>
      <w:jc w:val="center"/>
    </w:pPr>
    <w:rPr>
      <w:snapToGrid w:val="0"/>
      <w:kern w:val="2"/>
    </w:rPr>
  </w:style>
  <w:style w:type="paragraph" w:styleId="BodyTextIndent">
    <w:name w:val="Body Text Indent"/>
    <w:basedOn w:val="Normal"/>
    <w:link w:val="BodyTextIndentChar"/>
    <w:uiPriority w:val="99"/>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uiPriority w:val="99"/>
    <w:rsid w:val="001E73B6"/>
    <w:rPr>
      <w:lang w:val="en-GB"/>
    </w:rPr>
  </w:style>
  <w:style w:type="paragraph" w:customStyle="1" w:styleId="Default">
    <w:name w:val="Default"/>
    <w:uiPriority w:val="99"/>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uiPriority w:val="99"/>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uiPriority w:val="99"/>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uiPriority w:val="99"/>
    <w:rsid w:val="001E73B6"/>
    <w:rPr>
      <w:rFonts w:ascii="Tahoma" w:hAnsi="Tahoma"/>
      <w:shd w:val="clear" w:color="auto" w:fill="000080"/>
      <w:lang w:val="en-GB"/>
    </w:rPr>
  </w:style>
  <w:style w:type="character" w:customStyle="1" w:styleId="PlainTextChar">
    <w:name w:val="Plain Text Char"/>
    <w:link w:val="PlainText"/>
    <w:uiPriority w:val="99"/>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uiPriority w:val="99"/>
    <w:rsid w:val="001E73B6"/>
    <w:pPr>
      <w:overflowPunct w:val="0"/>
      <w:autoSpaceDE w:val="0"/>
      <w:autoSpaceDN w:val="0"/>
      <w:adjustRightInd w:val="0"/>
      <w:textAlignment w:val="baseline"/>
    </w:pPr>
    <w:rPr>
      <w:i/>
    </w:rPr>
  </w:style>
  <w:style w:type="character" w:customStyle="1" w:styleId="BodyText2Char">
    <w:name w:val="Body Text 2 Char"/>
    <w:link w:val="BodyText2"/>
    <w:uiPriority w:val="99"/>
    <w:rsid w:val="001E73B6"/>
    <w:rPr>
      <w:i/>
      <w:lang w:val="en-GB"/>
    </w:rPr>
  </w:style>
  <w:style w:type="paragraph" w:styleId="BodyText3">
    <w:name w:val="Body Text 3"/>
    <w:basedOn w:val="Normal"/>
    <w:link w:val="BodyText3Char"/>
    <w:uiPriority w:val="99"/>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uiPriority w:val="99"/>
    <w:rsid w:val="001E73B6"/>
    <w:rPr>
      <w:rFonts w:eastAsia="Osaka"/>
      <w:color w:val="000000"/>
      <w:lang w:val="en-GB"/>
    </w:rPr>
  </w:style>
  <w:style w:type="paragraph" w:customStyle="1" w:styleId="CharCharCharCharChar">
    <w:name w:val="Char Char Char Char Char"/>
    <w:uiPriority w:val="99"/>
    <w:semiHidden/>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uiPriority w:val="99"/>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uiPriority w:val="99"/>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uiPriority w:val="99"/>
    <w:rsid w:val="001E73B6"/>
    <w:rPr>
      <w:rFonts w:eastAsia="MS Mincho"/>
      <w:lang w:val="en-GB" w:eastAsia="en-GB"/>
    </w:rPr>
  </w:style>
  <w:style w:type="paragraph" w:styleId="NormalIndent">
    <w:name w:val="Normal Indent"/>
    <w:basedOn w:val="Normal"/>
    <w:uiPriority w:val="99"/>
    <w:rsid w:val="001E73B6"/>
    <w:pPr>
      <w:spacing w:after="0"/>
      <w:ind w:left="851"/>
    </w:pPr>
    <w:rPr>
      <w:lang w:val="it-IT" w:eastAsia="en-GB"/>
    </w:rPr>
  </w:style>
  <w:style w:type="paragraph" w:styleId="ListNumber5">
    <w:name w:val="List Number 5"/>
    <w:basedOn w:val="Normal"/>
    <w:uiPriority w:val="99"/>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uiPriority w:val="99"/>
    <w:rsid w:val="001E73B6"/>
    <w:pPr>
      <w:snapToGrid w:val="0"/>
    </w:pPr>
    <w:rPr>
      <w:rFonts w:eastAsia="SimSun"/>
    </w:rPr>
  </w:style>
  <w:style w:type="character" w:customStyle="1" w:styleId="EndnoteTextChar">
    <w:name w:val="Endnote Text Char"/>
    <w:link w:val="EndnoteText"/>
    <w:uiPriority w:val="99"/>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uiPriority w:val="99"/>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uiPriority w:val="99"/>
    <w:rsid w:val="001E73B6"/>
    <w:pPr>
      <w:overflowPunct w:val="0"/>
      <w:autoSpaceDE w:val="0"/>
      <w:autoSpaceDN w:val="0"/>
      <w:adjustRightInd w:val="0"/>
      <w:textAlignment w:val="baseline"/>
    </w:pPr>
  </w:style>
  <w:style w:type="character" w:customStyle="1" w:styleId="DateChar">
    <w:name w:val="Date Char"/>
    <w:link w:val="Date"/>
    <w:uiPriority w:val="99"/>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uiPriority w:val="99"/>
    <w:rsid w:val="001E73B6"/>
    <w:pPr>
      <w:spacing w:after="0"/>
    </w:pPr>
    <w:rPr>
      <w:i/>
    </w:rPr>
  </w:style>
  <w:style w:type="paragraph" w:customStyle="1" w:styleId="table">
    <w:name w:val="table"/>
    <w:basedOn w:val="Normal"/>
    <w:next w:val="Normal"/>
    <w:uiPriority w:val="99"/>
    <w:rsid w:val="001E73B6"/>
    <w:pPr>
      <w:spacing w:after="0"/>
      <w:jc w:val="center"/>
    </w:pPr>
    <w:rPr>
      <w:lang w:val="en-US"/>
    </w:rPr>
  </w:style>
  <w:style w:type="paragraph" w:customStyle="1" w:styleId="HE">
    <w:name w:val="HE"/>
    <w:basedOn w:val="Normal"/>
    <w:uiPriority w:val="99"/>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uiPriority w:val="99"/>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uiPriority w:val="99"/>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uiPriority w:val="99"/>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uiPriority w:val="99"/>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uiPriority w:val="99"/>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uiPriority w:val="99"/>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uiPriority w:val="99"/>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uiPriority w:val="99"/>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uiPriority w:val="99"/>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uiPriority w:val="99"/>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uiPriority w:val="99"/>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1E73B6"/>
    <w:pPr>
      <w:keepNext w:val="0"/>
      <w:keepLines w:val="0"/>
      <w:spacing w:before="240"/>
      <w:ind w:left="1980" w:hanging="1980"/>
    </w:pPr>
    <w:rPr>
      <w:bCs/>
    </w:rPr>
  </w:style>
  <w:style w:type="paragraph" w:customStyle="1" w:styleId="StyleHeading6After9pt">
    <w:name w:val="Style Heading 6 + After:  9 pt"/>
    <w:basedOn w:val="Heading6"/>
    <w:uiPriority w:val="99"/>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uiPriority w:val="99"/>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uiPriority w:val="99"/>
    <w:rsid w:val="001E73B6"/>
    <w:pPr>
      <w:spacing w:before="100" w:beforeAutospacing="1" w:after="100" w:afterAutospacing="1"/>
    </w:pPr>
    <w:rPr>
      <w:sz w:val="24"/>
      <w:szCs w:val="24"/>
      <w:lang w:val="en-US"/>
    </w:rPr>
  </w:style>
  <w:style w:type="paragraph" w:customStyle="1" w:styleId="12">
    <w:name w:val="吹き出し1"/>
    <w:basedOn w:val="Normal"/>
    <w:uiPriority w:val="99"/>
    <w:semiHidden/>
    <w:rsid w:val="001E73B6"/>
    <w:rPr>
      <w:rFonts w:ascii="Tahoma" w:hAnsi="Tahoma" w:cs="Tahoma"/>
      <w:sz w:val="16"/>
      <w:szCs w:val="16"/>
    </w:rPr>
  </w:style>
  <w:style w:type="paragraph" w:customStyle="1" w:styleId="20">
    <w:name w:val="吹き出し2"/>
    <w:basedOn w:val="Normal"/>
    <w:uiPriority w:val="99"/>
    <w:semiHidden/>
    <w:rsid w:val="001E73B6"/>
    <w:rPr>
      <w:rFonts w:ascii="Tahoma" w:hAnsi="Tahoma" w:cs="Tahoma"/>
      <w:sz w:val="16"/>
      <w:szCs w:val="16"/>
    </w:rPr>
  </w:style>
  <w:style w:type="paragraph" w:customStyle="1" w:styleId="Note">
    <w:name w:val="Note"/>
    <w:basedOn w:val="B1"/>
    <w:uiPriority w:val="99"/>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uiPriority w:val="99"/>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rsid w:val="001E73B6"/>
    <w:pPr>
      <w:overflowPunct w:val="0"/>
      <w:autoSpaceDE w:val="0"/>
      <w:autoSpaceDN w:val="0"/>
      <w:adjustRightInd w:val="0"/>
      <w:spacing w:after="0"/>
      <w:jc w:val="both"/>
      <w:textAlignment w:val="baseline"/>
    </w:pPr>
    <w:rPr>
      <w:lang w:eastAsia="en-GB"/>
    </w:rPr>
  </w:style>
  <w:style w:type="paragraph" w:customStyle="1" w:styleId="ZK">
    <w:name w:val="ZK"/>
    <w:uiPriority w:val="99"/>
    <w:rsid w:val="001E73B6"/>
    <w:pPr>
      <w:spacing w:after="240" w:line="240" w:lineRule="atLeast"/>
      <w:ind w:left="1191" w:right="113" w:hanging="1191"/>
    </w:pPr>
    <w:rPr>
      <w:lang w:val="en-GB"/>
    </w:rPr>
  </w:style>
  <w:style w:type="paragraph" w:customStyle="1" w:styleId="ZC">
    <w:name w:val="ZC"/>
    <w:uiPriority w:val="99"/>
    <w:rsid w:val="001E73B6"/>
    <w:pPr>
      <w:spacing w:line="360" w:lineRule="atLeast"/>
      <w:jc w:val="center"/>
    </w:pPr>
    <w:rPr>
      <w:lang w:val="en-GB"/>
    </w:rPr>
  </w:style>
  <w:style w:type="paragraph" w:customStyle="1" w:styleId="FooterCentred">
    <w:name w:val="FooterCentred"/>
    <w:basedOn w:val="Footer"/>
    <w:uiPriority w:val="99"/>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uiPriority w:val="99"/>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uiPriority w:val="99"/>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uiPriority w:val="99"/>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rsid w:val="001E73B6"/>
    <w:pPr>
      <w:spacing w:before="120"/>
      <w:outlineLvl w:val="2"/>
    </w:pPr>
    <w:rPr>
      <w:sz w:val="28"/>
      <w:lang w:eastAsia="de-DE"/>
    </w:rPr>
  </w:style>
  <w:style w:type="paragraph" w:customStyle="1" w:styleId="Bullets">
    <w:name w:val="Bullets"/>
    <w:basedOn w:val="BodyText"/>
    <w:uiPriority w:val="99"/>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uiPriority w:val="99"/>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uiPriority w:val="99"/>
    <w:rsid w:val="001E73B6"/>
    <w:rPr>
      <w:sz w:val="24"/>
      <w:szCs w:val="24"/>
      <w:lang w:val="en-GB" w:eastAsia="ko-KR"/>
    </w:rPr>
  </w:style>
  <w:style w:type="paragraph" w:customStyle="1" w:styleId="-PAGE-">
    <w:name w:val="- PAGE -"/>
    <w:uiPriority w:val="99"/>
    <w:rsid w:val="001E73B6"/>
    <w:rPr>
      <w:sz w:val="24"/>
      <w:szCs w:val="24"/>
      <w:lang w:val="en-GB" w:eastAsia="ko-KR"/>
    </w:rPr>
  </w:style>
  <w:style w:type="paragraph" w:customStyle="1" w:styleId="PageXofY">
    <w:name w:val="Page X of Y"/>
    <w:uiPriority w:val="99"/>
    <w:rsid w:val="001E73B6"/>
    <w:rPr>
      <w:sz w:val="24"/>
      <w:szCs w:val="24"/>
      <w:lang w:val="en-GB" w:eastAsia="ko-KR"/>
    </w:rPr>
  </w:style>
  <w:style w:type="paragraph" w:customStyle="1" w:styleId="Createdby">
    <w:name w:val="Created by"/>
    <w:uiPriority w:val="99"/>
    <w:rsid w:val="001E73B6"/>
    <w:rPr>
      <w:sz w:val="24"/>
      <w:szCs w:val="24"/>
      <w:lang w:val="en-GB" w:eastAsia="ko-KR"/>
    </w:rPr>
  </w:style>
  <w:style w:type="paragraph" w:customStyle="1" w:styleId="Createdon">
    <w:name w:val="Created on"/>
    <w:uiPriority w:val="99"/>
    <w:rsid w:val="001E73B6"/>
    <w:rPr>
      <w:sz w:val="24"/>
      <w:szCs w:val="24"/>
      <w:lang w:val="en-GB" w:eastAsia="ko-KR"/>
    </w:rPr>
  </w:style>
  <w:style w:type="paragraph" w:customStyle="1" w:styleId="Lastprinted">
    <w:name w:val="Last printed"/>
    <w:uiPriority w:val="99"/>
    <w:rsid w:val="001E73B6"/>
    <w:rPr>
      <w:sz w:val="24"/>
      <w:szCs w:val="24"/>
      <w:lang w:val="en-GB" w:eastAsia="ko-KR"/>
    </w:rPr>
  </w:style>
  <w:style w:type="paragraph" w:customStyle="1" w:styleId="Lastsavedby">
    <w:name w:val="Last saved by"/>
    <w:uiPriority w:val="99"/>
    <w:rsid w:val="001E73B6"/>
    <w:rPr>
      <w:sz w:val="24"/>
      <w:szCs w:val="24"/>
      <w:lang w:val="en-GB" w:eastAsia="ko-KR"/>
    </w:rPr>
  </w:style>
  <w:style w:type="paragraph" w:customStyle="1" w:styleId="Filename">
    <w:name w:val="Filename"/>
    <w:uiPriority w:val="99"/>
    <w:rsid w:val="001E73B6"/>
    <w:rPr>
      <w:sz w:val="24"/>
      <w:szCs w:val="24"/>
      <w:lang w:val="en-GB" w:eastAsia="ko-KR"/>
    </w:rPr>
  </w:style>
  <w:style w:type="paragraph" w:customStyle="1" w:styleId="Filenameandpath">
    <w:name w:val="Filename and path"/>
    <w:uiPriority w:val="99"/>
    <w:rsid w:val="001E73B6"/>
    <w:rPr>
      <w:sz w:val="24"/>
      <w:szCs w:val="24"/>
      <w:lang w:val="en-GB" w:eastAsia="ko-KR"/>
    </w:rPr>
  </w:style>
  <w:style w:type="paragraph" w:customStyle="1" w:styleId="AuthorPageDate">
    <w:name w:val="Author  Page #  Date"/>
    <w:uiPriority w:val="99"/>
    <w:rsid w:val="001E73B6"/>
    <w:rPr>
      <w:sz w:val="24"/>
      <w:szCs w:val="24"/>
      <w:lang w:val="en-GB" w:eastAsia="ko-KR"/>
    </w:rPr>
  </w:style>
  <w:style w:type="paragraph" w:customStyle="1" w:styleId="ConfidentialPageDate">
    <w:name w:val="Confidential  Page #  Date"/>
    <w:uiPriority w:val="99"/>
    <w:rsid w:val="001E73B6"/>
    <w:rPr>
      <w:sz w:val="24"/>
      <w:szCs w:val="24"/>
      <w:lang w:val="en-GB" w:eastAsia="ko-KR"/>
    </w:rPr>
  </w:style>
  <w:style w:type="paragraph" w:customStyle="1" w:styleId="TaOC">
    <w:name w:val="TaOC"/>
    <w:basedOn w:val="TAC"/>
    <w:uiPriority w:val="99"/>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uiPriority w:val="99"/>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uiPriority w:val="99"/>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uiPriority w:val="99"/>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uiPriority w:val="99"/>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uiPriority w:val="99"/>
    <w:rsid w:val="00480DD2"/>
    <w:rPr>
      <w:rFonts w:ascii="Arial" w:hAnsi="Arial"/>
      <w:sz w:val="36"/>
      <w:lang w:val="en-GB" w:eastAsia="en-US"/>
    </w:rPr>
  </w:style>
  <w:style w:type="paragraph" w:customStyle="1" w:styleId="TB1">
    <w:name w:val="TB1"/>
    <w:basedOn w:val="Normal"/>
    <w:qFormat/>
    <w:rsid w:val="00841E0A"/>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msonormal0">
    <w:name w:val="msonormal"/>
    <w:basedOn w:val="Normal"/>
    <w:uiPriority w:val="99"/>
    <w:rsid w:val="003347A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347AA"/>
    <w:rPr>
      <w:rFonts w:eastAsia="Times New Roman"/>
      <w:lang w:val="en-GB" w:eastAsia="ko-KR"/>
    </w:rPr>
  </w:style>
  <w:style w:type="character" w:customStyle="1" w:styleId="EQChar">
    <w:name w:val="EQ Char"/>
    <w:link w:val="EQ"/>
    <w:locked/>
    <w:rsid w:val="003347AA"/>
    <w:rPr>
      <w:noProof/>
      <w:lang w:val="en-GB"/>
    </w:rPr>
  </w:style>
  <w:style w:type="character" w:customStyle="1" w:styleId="B3Char">
    <w:name w:val="B3 Char"/>
    <w:link w:val="B3"/>
    <w:locked/>
    <w:rsid w:val="003347AA"/>
    <w:rPr>
      <w:lang w:val="en-GB"/>
    </w:rPr>
  </w:style>
  <w:style w:type="paragraph" w:customStyle="1" w:styleId="a0">
    <w:name w:val="修订"/>
    <w:uiPriority w:val="99"/>
    <w:semiHidden/>
    <w:rsid w:val="003347AA"/>
    <w:rPr>
      <w:rFonts w:eastAsia="Batang"/>
      <w:lang w:val="en-GB"/>
    </w:rPr>
  </w:style>
  <w:style w:type="paragraph" w:customStyle="1" w:styleId="a1">
    <w:name w:val="吹き出し"/>
    <w:basedOn w:val="Normal"/>
    <w:uiPriority w:val="99"/>
    <w:semiHidden/>
    <w:rsid w:val="003347AA"/>
    <w:rPr>
      <w:rFonts w:ascii="Tahoma" w:hAnsi="Tahoma" w:cs="Tahoma"/>
      <w:sz w:val="16"/>
      <w:szCs w:val="16"/>
      <w:lang w:eastAsia="ko-KR"/>
    </w:rPr>
  </w:style>
  <w:style w:type="paragraph" w:customStyle="1" w:styleId="TOC92">
    <w:name w:val="TOC 92"/>
    <w:basedOn w:val="TOC8"/>
    <w:uiPriority w:val="99"/>
    <w:rsid w:val="003347AA"/>
    <w:pPr>
      <w:overflowPunct w:val="0"/>
      <w:autoSpaceDE w:val="0"/>
      <w:autoSpaceDN w:val="0"/>
      <w:adjustRightInd w:val="0"/>
      <w:ind w:left="1418" w:hanging="1418"/>
    </w:pPr>
    <w:rPr>
      <w:lang w:eastAsia="en-GB"/>
    </w:rPr>
  </w:style>
  <w:style w:type="paragraph" w:customStyle="1" w:styleId="Caption2">
    <w:name w:val="Caption2"/>
    <w:basedOn w:val="Normal"/>
    <w:next w:val="Normal"/>
    <w:uiPriority w:val="99"/>
    <w:rsid w:val="003347AA"/>
    <w:pPr>
      <w:overflowPunct w:val="0"/>
      <w:autoSpaceDE w:val="0"/>
      <w:autoSpaceDN w:val="0"/>
      <w:adjustRightInd w:val="0"/>
      <w:spacing w:before="120" w:after="120"/>
    </w:pPr>
    <w:rPr>
      <w:b/>
      <w:lang w:eastAsia="en-GB"/>
    </w:rPr>
  </w:style>
  <w:style w:type="paragraph" w:customStyle="1" w:styleId="TableofFigures2">
    <w:name w:val="Table of Figures2"/>
    <w:basedOn w:val="Normal"/>
    <w:next w:val="Normal"/>
    <w:uiPriority w:val="99"/>
    <w:rsid w:val="003347AA"/>
    <w:pPr>
      <w:overflowPunct w:val="0"/>
      <w:autoSpaceDE w:val="0"/>
      <w:autoSpaceDN w:val="0"/>
      <w:adjustRightInd w:val="0"/>
      <w:ind w:left="400" w:hanging="400"/>
      <w:jc w:val="center"/>
    </w:pPr>
    <w:rPr>
      <w:b/>
      <w:lang w:eastAsia="en-GB"/>
    </w:rPr>
  </w:style>
  <w:style w:type="paragraph" w:customStyle="1" w:styleId="tac0">
    <w:name w:val="tac0"/>
    <w:basedOn w:val="Normal"/>
    <w:uiPriority w:val="99"/>
    <w:rsid w:val="003347AA"/>
    <w:pPr>
      <w:keepNext/>
      <w:spacing w:after="0"/>
      <w:jc w:val="center"/>
    </w:pPr>
    <w:rPr>
      <w:rFonts w:ascii="Arial" w:eastAsia="Calibri" w:hAnsi="Arial" w:cs="Arial"/>
      <w:lang w:val="fi-FI" w:eastAsia="fi-FI"/>
    </w:rPr>
  </w:style>
  <w:style w:type="paragraph" w:customStyle="1" w:styleId="tah0">
    <w:name w:val="tah0"/>
    <w:basedOn w:val="Normal"/>
    <w:uiPriority w:val="99"/>
    <w:rsid w:val="003347AA"/>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rsid w:val="003347AA"/>
    <w:pPr>
      <w:overflowPunct w:val="0"/>
      <w:autoSpaceDE w:val="0"/>
      <w:autoSpaceDN w:val="0"/>
      <w:adjustRightInd w:val="0"/>
    </w:pPr>
    <w:rPr>
      <w:rFonts w:eastAsia="Times New Roman" w:cs="Arial"/>
      <w:lang w:eastAsia="ko-KR"/>
    </w:rPr>
  </w:style>
  <w:style w:type="character" w:customStyle="1" w:styleId="B1Zchn">
    <w:name w:val="B1 Zchn"/>
    <w:rsid w:val="003347AA"/>
    <w:rPr>
      <w:rFonts w:ascii="Times New Roman" w:hAnsi="Times New Roman" w:cs="Times New Roman" w:hint="default"/>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7101079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6488309">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475222249">
      <w:bodyDiv w:val="1"/>
      <w:marLeft w:val="0"/>
      <w:marRight w:val="0"/>
      <w:marTop w:val="0"/>
      <w:marBottom w:val="0"/>
      <w:divBdr>
        <w:top w:val="none" w:sz="0" w:space="0" w:color="auto"/>
        <w:left w:val="none" w:sz="0" w:space="0" w:color="auto"/>
        <w:bottom w:val="none" w:sz="0" w:space="0" w:color="auto"/>
        <w:right w:val="none" w:sz="0" w:space="0" w:color="auto"/>
      </w:divBdr>
    </w:div>
    <w:div w:id="490100977">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729965211">
      <w:bodyDiv w:val="1"/>
      <w:marLeft w:val="0"/>
      <w:marRight w:val="0"/>
      <w:marTop w:val="0"/>
      <w:marBottom w:val="0"/>
      <w:divBdr>
        <w:top w:val="none" w:sz="0" w:space="0" w:color="auto"/>
        <w:left w:val="none" w:sz="0" w:space="0" w:color="auto"/>
        <w:bottom w:val="none" w:sz="0" w:space="0" w:color="auto"/>
        <w:right w:val="none" w:sz="0" w:space="0" w:color="auto"/>
      </w:divBdr>
    </w:div>
    <w:div w:id="753166130">
      <w:bodyDiv w:val="1"/>
      <w:marLeft w:val="0"/>
      <w:marRight w:val="0"/>
      <w:marTop w:val="0"/>
      <w:marBottom w:val="0"/>
      <w:divBdr>
        <w:top w:val="none" w:sz="0" w:space="0" w:color="auto"/>
        <w:left w:val="none" w:sz="0" w:space="0" w:color="auto"/>
        <w:bottom w:val="none" w:sz="0" w:space="0" w:color="auto"/>
        <w:right w:val="none" w:sz="0" w:space="0" w:color="auto"/>
      </w:divBdr>
    </w:div>
    <w:div w:id="833228255">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62882133">
      <w:bodyDiv w:val="1"/>
      <w:marLeft w:val="0"/>
      <w:marRight w:val="0"/>
      <w:marTop w:val="0"/>
      <w:marBottom w:val="0"/>
      <w:divBdr>
        <w:top w:val="none" w:sz="0" w:space="0" w:color="auto"/>
        <w:left w:val="none" w:sz="0" w:space="0" w:color="auto"/>
        <w:bottom w:val="none" w:sz="0" w:space="0" w:color="auto"/>
        <w:right w:val="none" w:sz="0" w:space="0" w:color="auto"/>
      </w:divBdr>
    </w:div>
    <w:div w:id="964580640">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31975164">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88689476">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18720218">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073649372">
      <w:bodyDiv w:val="1"/>
      <w:marLeft w:val="0"/>
      <w:marRight w:val="0"/>
      <w:marTop w:val="0"/>
      <w:marBottom w:val="0"/>
      <w:divBdr>
        <w:top w:val="none" w:sz="0" w:space="0" w:color="auto"/>
        <w:left w:val="none" w:sz="0" w:space="0" w:color="auto"/>
        <w:bottom w:val="none" w:sz="0" w:space="0" w:color="auto"/>
        <w:right w:val="none" w:sz="0" w:space="0" w:color="auto"/>
      </w:divBdr>
    </w:div>
    <w:div w:id="210182725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5433C2-783F-409D-8BE6-B4D5F442B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979</TotalTime>
  <Pages>3</Pages>
  <Words>562</Words>
  <Characters>3206</Characters>
  <Application>Microsoft Office Word</Application>
  <DocSecurity>0</DocSecurity>
  <Lines>26</Lines>
  <Paragraphs>7</Paragraphs>
  <ScaleCrop>false</ScaleCrop>
  <HeadingPairs>
    <vt:vector size="6" baseType="variant">
      <vt:variant>
        <vt:lpstr>Title</vt:lpstr>
      </vt:variant>
      <vt:variant>
        <vt:i4>1</vt:i4>
      </vt:variant>
      <vt:variant>
        <vt:lpstr>Headings</vt:lpstr>
      </vt:variant>
      <vt:variant>
        <vt:i4>8</vt:i4>
      </vt:variant>
      <vt:variant>
        <vt:lpstr>タイトル</vt:lpstr>
      </vt:variant>
      <vt:variant>
        <vt:i4>1</vt:i4>
      </vt:variant>
    </vt:vector>
  </HeadingPairs>
  <TitlesOfParts>
    <vt:vector size="10" baseType="lpstr">
      <vt:lpstr>3GPP report skeleton</vt:lpstr>
      <vt:lpstr>1. Introduction</vt:lpstr>
      <vt:lpstr>2. Text Proposal</vt:lpstr>
      <vt:lpstr>---Start of changes---</vt:lpstr>
      <vt:lpstr>    6.x	n46-n66</vt:lpstr>
      <vt:lpstr>        6.x.1	Common for 1 band UL and 2 bands UL CA</vt:lpstr>
      <vt:lpstr>Table 6.x.1.4-1: ΔTIB,c</vt:lpstr>
      <vt:lpstr>Table 6.x.1.4-2: ΔRIB,c</vt:lpstr>
      <vt:lpstr>Reference</vt:lpstr>
      <vt:lpstr>3GPP report skeleton</vt:lpstr>
    </vt:vector>
  </TitlesOfParts>
  <Company>ETSI-MCC</Company>
  <LinksUpToDate>false</LinksUpToDate>
  <CharactersWithSpaces>3761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123</cp:revision>
  <cp:lastPrinted>2013-07-05T12:11:00Z</cp:lastPrinted>
  <dcterms:created xsi:type="dcterms:W3CDTF">2019-01-09T08:05:00Z</dcterms:created>
  <dcterms:modified xsi:type="dcterms:W3CDTF">2020-04-30T06:14:00Z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